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Default Extension="wmf" ContentType="image/x-w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01F63F" w14:textId="77777777" w:rsidR="00A244A6" w:rsidRDefault="00A244A6" w:rsidP="00A244A6">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#92</w:t>
      </w:r>
      <w:r>
        <w:rPr>
          <w:b/>
          <w:noProof/>
          <w:sz w:val="24"/>
          <w:lang w:eastAsia="ja-JP"/>
        </w:rPr>
        <w:t>bis</w:t>
      </w:r>
      <w:r>
        <w:rPr>
          <w:b/>
          <w:i/>
          <w:noProof/>
          <w:sz w:val="28"/>
        </w:rPr>
        <w:tab/>
      </w:r>
      <w:r w:rsidRPr="00DB773E">
        <w:rPr>
          <w:b/>
          <w:i/>
          <w:noProof/>
          <w:sz w:val="28"/>
        </w:rPr>
        <w:t>R4-19</w:t>
      </w:r>
      <w:r w:rsidR="006F70AE">
        <w:rPr>
          <w:b/>
          <w:i/>
          <w:noProof/>
          <w:sz w:val="28"/>
        </w:rPr>
        <w:t>12447</w:t>
      </w:r>
    </w:p>
    <w:p w14:paraId="08508C42" w14:textId="77777777" w:rsidR="00DB18F0" w:rsidRDefault="00A244A6" w:rsidP="00A244A6">
      <w:pPr>
        <w:spacing w:after="120"/>
        <w:ind w:left="1985" w:hanging="1985"/>
        <w:rPr>
          <w:rFonts w:ascii="Arial" w:eastAsia="SimSun" w:hAnsi="Arial"/>
          <w:b/>
          <w:sz w:val="24"/>
          <w:szCs w:val="24"/>
          <w:lang w:eastAsia="zh-CN"/>
        </w:rPr>
      </w:pPr>
      <w:r>
        <w:rPr>
          <w:rFonts w:ascii="Arial" w:eastAsia="SimSun" w:hAnsi="Arial"/>
          <w:b/>
          <w:sz w:val="24"/>
          <w:szCs w:val="24"/>
          <w:lang w:eastAsia="zh-CN"/>
        </w:rPr>
        <w:t>Chongqing</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China</w:t>
      </w:r>
      <w:r w:rsidRPr="00F644CF">
        <w:rPr>
          <w:rFonts w:ascii="Arial" w:eastAsia="SimSun" w:hAnsi="Arial"/>
          <w:b/>
          <w:sz w:val="24"/>
          <w:szCs w:val="24"/>
          <w:lang w:eastAsia="zh-CN"/>
        </w:rPr>
        <w:t xml:space="preserve">, </w:t>
      </w:r>
      <w:r>
        <w:rPr>
          <w:rFonts w:ascii="Arial" w:eastAsia="SimSun" w:hAnsi="Arial"/>
          <w:b/>
          <w:sz w:val="24"/>
          <w:szCs w:val="24"/>
          <w:lang w:eastAsia="zh-CN"/>
        </w:rPr>
        <w:t>14</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18</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Pr>
          <w:rFonts w:ascii="Arial" w:eastAsia="SimSun" w:hAnsi="Arial"/>
          <w:b/>
          <w:sz w:val="24"/>
          <w:szCs w:val="24"/>
          <w:lang w:val="en-US" w:eastAsia="zh-CN"/>
        </w:rPr>
        <w:t>October</w:t>
      </w:r>
      <w:r w:rsidRPr="00F644CF">
        <w:rPr>
          <w:rFonts w:ascii="Arial" w:eastAsia="SimSun" w:hAnsi="Arial"/>
          <w:b/>
          <w:sz w:val="24"/>
          <w:szCs w:val="24"/>
          <w:lang w:eastAsia="zh-CN"/>
        </w:rPr>
        <w:t xml:space="preserve"> 201</w:t>
      </w:r>
      <w:r>
        <w:rPr>
          <w:rFonts w:ascii="Arial" w:eastAsia="SimSun" w:hAnsi="Arial"/>
          <w:b/>
          <w:sz w:val="24"/>
          <w:szCs w:val="24"/>
          <w:lang w:eastAsia="zh-CN"/>
        </w:rPr>
        <w:t>9</w:t>
      </w:r>
    </w:p>
    <w:p w14:paraId="15216A64" w14:textId="77777777" w:rsidR="00995AF4" w:rsidRPr="00C94BA1" w:rsidRDefault="00995AF4" w:rsidP="00995AF4">
      <w:pPr>
        <w:spacing w:after="120"/>
        <w:ind w:left="1985" w:hanging="1985"/>
        <w:rPr>
          <w:rFonts w:ascii="Arial" w:hAnsi="Arial" w:cs="Arial"/>
          <w:b/>
          <w:noProof/>
          <w:sz w:val="24"/>
        </w:rPr>
      </w:pPr>
      <w:r w:rsidRPr="00C94BA1">
        <w:rPr>
          <w:sz w:val="24"/>
        </w:rPr>
        <w:tab/>
      </w:r>
    </w:p>
    <w:p w14:paraId="3DFB2A76" w14:textId="77777777" w:rsidR="00B81AD8" w:rsidRDefault="00995AF4" w:rsidP="00995AF4">
      <w:pPr>
        <w:tabs>
          <w:tab w:val="left" w:pos="1985"/>
        </w:tabs>
        <w:jc w:val="both"/>
        <w:rPr>
          <w:rFonts w:ascii="Arial" w:hAnsi="Arial"/>
          <w:sz w:val="24"/>
          <w:lang w:val="en-US" w:eastAsia="ja-JP"/>
        </w:rPr>
      </w:pPr>
      <w:r w:rsidRPr="00C94BA1">
        <w:rPr>
          <w:rFonts w:ascii="Arial" w:hAnsi="Arial"/>
          <w:b/>
          <w:sz w:val="24"/>
          <w:lang w:val="en-US"/>
        </w:rPr>
        <w:t>Agenda item:</w:t>
      </w:r>
      <w:r w:rsidRPr="00C94BA1">
        <w:rPr>
          <w:rFonts w:ascii="Arial" w:hAnsi="Arial"/>
          <w:sz w:val="24"/>
          <w:lang w:val="en-US"/>
        </w:rPr>
        <w:tab/>
      </w:r>
      <w:r w:rsidR="00B81AD8" w:rsidRPr="00B81AD8">
        <w:rPr>
          <w:rFonts w:ascii="Arial" w:hAnsi="Arial"/>
          <w:sz w:val="24"/>
          <w:lang w:val="en-US" w:eastAsia="ja-JP"/>
        </w:rPr>
        <w:t>7.13.4.1</w:t>
      </w:r>
      <w:r w:rsidR="00B81AD8" w:rsidRPr="00B81AD8">
        <w:rPr>
          <w:rFonts w:ascii="Arial" w:hAnsi="Arial"/>
          <w:sz w:val="24"/>
          <w:lang w:val="en-US" w:eastAsia="ja-JP"/>
        </w:rPr>
        <w:tab/>
        <w:t>PUSCH demodulation requirements</w:t>
      </w:r>
      <w:r w:rsidR="00B81AD8" w:rsidRPr="00B81AD8">
        <w:rPr>
          <w:rFonts w:ascii="Arial" w:hAnsi="Arial"/>
          <w:sz w:val="24"/>
          <w:lang w:val="en-US" w:eastAsia="ja-JP"/>
        </w:rPr>
        <w:tab/>
      </w:r>
    </w:p>
    <w:p w14:paraId="6798CA2E" w14:textId="77777777" w:rsidR="00995AF4" w:rsidRPr="00471C6E" w:rsidRDefault="00B81AD8" w:rsidP="00995AF4">
      <w:pPr>
        <w:tabs>
          <w:tab w:val="left" w:pos="1985"/>
        </w:tabs>
        <w:jc w:val="both"/>
        <w:rPr>
          <w:rFonts w:ascii="Arial" w:hAnsi="Arial"/>
          <w:sz w:val="24"/>
          <w:lang w:eastAsia="ja-JP"/>
        </w:rPr>
      </w:pPr>
      <w:r>
        <w:rPr>
          <w:rFonts w:ascii="Arial" w:hAnsi="Arial"/>
          <w:sz w:val="24"/>
          <w:lang w:val="en-US" w:eastAsia="ja-JP"/>
        </w:rPr>
        <w:tab/>
      </w:r>
      <w:r w:rsidRPr="00B81AD8">
        <w:rPr>
          <w:rFonts w:ascii="Arial" w:hAnsi="Arial"/>
          <w:sz w:val="24"/>
          <w:lang w:val="en-US" w:eastAsia="ja-JP"/>
        </w:rPr>
        <w:t>[LTE_high_speed_enh2-Perf]</w:t>
      </w:r>
    </w:p>
    <w:p w14:paraId="6B913454" w14:textId="77777777" w:rsidR="00995AF4" w:rsidRPr="00C94BA1" w:rsidRDefault="00995AF4" w:rsidP="00995AF4">
      <w:pPr>
        <w:tabs>
          <w:tab w:val="left" w:pos="1985"/>
        </w:tabs>
        <w:jc w:val="both"/>
        <w:rPr>
          <w:rFonts w:ascii="Arial" w:hAnsi="Arial"/>
          <w:sz w:val="24"/>
          <w:lang w:val="en-US"/>
        </w:rPr>
      </w:pPr>
      <w:r w:rsidRPr="00C94BA1">
        <w:rPr>
          <w:rFonts w:ascii="Arial" w:hAnsi="Arial"/>
          <w:b/>
          <w:sz w:val="24"/>
          <w:lang w:val="en-US"/>
        </w:rPr>
        <w:t xml:space="preserve">Source: </w:t>
      </w:r>
      <w:r w:rsidRPr="00C94BA1">
        <w:rPr>
          <w:rFonts w:ascii="Arial" w:hAnsi="Arial"/>
          <w:b/>
          <w:sz w:val="24"/>
          <w:lang w:val="en-US"/>
        </w:rPr>
        <w:tab/>
      </w:r>
      <w:r w:rsidRPr="00C94BA1">
        <w:rPr>
          <w:rFonts w:ascii="Arial" w:hAnsi="Arial"/>
          <w:b/>
          <w:sz w:val="24"/>
          <w:lang w:val="en-US"/>
        </w:rPr>
        <w:tab/>
      </w:r>
      <w:r w:rsidRPr="00C94BA1">
        <w:rPr>
          <w:rFonts w:ascii="Arial" w:hAnsi="Arial" w:hint="eastAsia"/>
          <w:sz w:val="24"/>
          <w:lang w:val="en-US" w:eastAsia="ja-JP"/>
        </w:rPr>
        <w:t>NTT DOCOMO, INC.</w:t>
      </w:r>
    </w:p>
    <w:p w14:paraId="3C9170C1" w14:textId="77777777" w:rsidR="00995AF4" w:rsidRPr="00C94BA1" w:rsidRDefault="00995AF4" w:rsidP="00995AF4">
      <w:pPr>
        <w:tabs>
          <w:tab w:val="left" w:pos="1985"/>
        </w:tabs>
        <w:ind w:left="1980" w:hanging="1980"/>
        <w:jc w:val="both"/>
        <w:rPr>
          <w:rFonts w:ascii="Arial" w:hAnsi="Arial"/>
          <w:sz w:val="24"/>
          <w:lang w:val="en-US" w:eastAsia="ja-JP"/>
        </w:rPr>
      </w:pPr>
      <w:r w:rsidRPr="00C94BA1">
        <w:rPr>
          <w:rFonts w:ascii="Arial" w:hAnsi="Arial"/>
          <w:b/>
          <w:sz w:val="24"/>
          <w:lang w:val="en-US"/>
        </w:rPr>
        <w:t>Title:</w:t>
      </w:r>
      <w:r w:rsidRPr="00C94BA1">
        <w:rPr>
          <w:rFonts w:ascii="Arial" w:hAnsi="Arial"/>
          <w:sz w:val="24"/>
          <w:lang w:val="en-US"/>
        </w:rPr>
        <w:t xml:space="preserve"> </w:t>
      </w:r>
      <w:r w:rsidRPr="00C94BA1">
        <w:rPr>
          <w:rFonts w:ascii="Arial" w:hAnsi="Arial"/>
          <w:sz w:val="24"/>
          <w:lang w:val="en-US"/>
        </w:rPr>
        <w:tab/>
      </w:r>
      <w:r w:rsidR="00B81AD8">
        <w:rPr>
          <w:rFonts w:ascii="Arial" w:hAnsi="Arial"/>
          <w:sz w:val="24"/>
          <w:lang w:val="en-US"/>
        </w:rPr>
        <w:t xml:space="preserve">Views on </w:t>
      </w:r>
      <w:r w:rsidR="00B81AD8">
        <w:rPr>
          <w:rFonts w:ascii="Arial" w:hAnsi="Arial"/>
          <w:sz w:val="24"/>
          <w:lang w:val="en-US" w:eastAsia="ja-JP"/>
        </w:rPr>
        <w:t>PUSCH</w:t>
      </w:r>
      <w:r w:rsidR="009768C5">
        <w:rPr>
          <w:rFonts w:ascii="Arial" w:hAnsi="Arial"/>
          <w:sz w:val="24"/>
          <w:lang w:val="en-US" w:eastAsia="ja-JP"/>
        </w:rPr>
        <w:t xml:space="preserve"> and PRACH</w:t>
      </w:r>
      <w:r w:rsidR="00B81AD8">
        <w:rPr>
          <w:rFonts w:ascii="Arial" w:hAnsi="Arial"/>
          <w:sz w:val="24"/>
          <w:lang w:val="en-US" w:eastAsia="ja-JP"/>
        </w:rPr>
        <w:t xml:space="preserve"> for LTE HST enhancement</w:t>
      </w:r>
    </w:p>
    <w:p w14:paraId="329F67DE" w14:textId="77777777" w:rsidR="00995AF4" w:rsidRPr="00C94BA1" w:rsidRDefault="00995AF4" w:rsidP="00995AF4">
      <w:pPr>
        <w:tabs>
          <w:tab w:val="left" w:pos="1985"/>
        </w:tabs>
        <w:ind w:left="1980" w:hanging="1980"/>
        <w:jc w:val="both"/>
        <w:rPr>
          <w:lang w:eastAsia="ja-JP"/>
        </w:rPr>
      </w:pPr>
      <w:r w:rsidRPr="00C94BA1">
        <w:rPr>
          <w:rFonts w:ascii="Arial" w:hAnsi="Arial"/>
          <w:b/>
          <w:sz w:val="24"/>
          <w:lang w:val="en-US"/>
        </w:rPr>
        <w:t>Document for:</w:t>
      </w:r>
      <w:r w:rsidRPr="00C94BA1">
        <w:rPr>
          <w:rFonts w:ascii="Arial" w:hAnsi="Arial"/>
          <w:sz w:val="24"/>
          <w:lang w:val="en-US"/>
        </w:rPr>
        <w:tab/>
      </w:r>
      <w:r w:rsidRPr="00C94BA1">
        <w:rPr>
          <w:rFonts w:ascii="Arial" w:hAnsi="Arial" w:hint="eastAsia"/>
          <w:sz w:val="24"/>
          <w:lang w:val="en-US" w:eastAsia="ja-JP"/>
        </w:rPr>
        <w:t>Approval</w:t>
      </w:r>
    </w:p>
    <w:p w14:paraId="28607BA1" w14:textId="77777777" w:rsidR="00995AF4" w:rsidRPr="00C94BA1" w:rsidRDefault="00995AF4" w:rsidP="00995AF4">
      <w:pPr>
        <w:pStyle w:val="1"/>
        <w:rPr>
          <w:lang w:eastAsia="ja-JP"/>
        </w:rPr>
      </w:pPr>
      <w:r w:rsidRPr="00C94BA1">
        <w:rPr>
          <w:lang w:eastAsia="ja-JP"/>
        </w:rPr>
        <w:t>1.</w:t>
      </w:r>
      <w:r w:rsidRPr="00C94BA1">
        <w:rPr>
          <w:lang w:eastAsia="ja-JP"/>
        </w:rPr>
        <w:tab/>
        <w:t>Introduction</w:t>
      </w:r>
    </w:p>
    <w:p w14:paraId="18738A03" w14:textId="77777777" w:rsidR="00995AF4" w:rsidRPr="00C94BA1" w:rsidRDefault="00995AF4" w:rsidP="00C73062">
      <w:pPr>
        <w:rPr>
          <w:lang w:eastAsia="ja-JP"/>
        </w:rPr>
      </w:pPr>
      <w:r w:rsidRPr="00C94BA1">
        <w:rPr>
          <w:rFonts w:hint="eastAsia"/>
          <w:lang w:eastAsia="ja-JP"/>
        </w:rPr>
        <w:t>In RAN</w:t>
      </w:r>
      <w:r w:rsidRPr="00C94BA1">
        <w:rPr>
          <w:lang w:eastAsia="ja-JP"/>
        </w:rPr>
        <w:t>4</w:t>
      </w:r>
      <w:r w:rsidRPr="00C94BA1">
        <w:rPr>
          <w:rFonts w:hint="eastAsia"/>
          <w:lang w:eastAsia="ja-JP"/>
        </w:rPr>
        <w:t xml:space="preserve"> #</w:t>
      </w:r>
      <w:r w:rsidR="00776D94">
        <w:rPr>
          <w:rFonts w:hint="eastAsia"/>
          <w:lang w:eastAsia="ja-JP"/>
        </w:rPr>
        <w:t>9</w:t>
      </w:r>
      <w:r w:rsidR="00776D94">
        <w:rPr>
          <w:lang w:eastAsia="ja-JP"/>
        </w:rPr>
        <w:t>2</w:t>
      </w:r>
      <w:r w:rsidRPr="00C94BA1">
        <w:rPr>
          <w:rFonts w:hint="eastAsia"/>
          <w:lang w:eastAsia="ja-JP"/>
        </w:rPr>
        <w:t>,</w:t>
      </w:r>
      <w:r w:rsidRPr="00C94BA1">
        <w:rPr>
          <w:lang w:val="en-US" w:eastAsia="ja-JP"/>
        </w:rPr>
        <w:t xml:space="preserve"> WF on BS demodulation</w:t>
      </w:r>
      <w:r w:rsidRPr="00C94BA1">
        <w:rPr>
          <w:rFonts w:hint="eastAsia"/>
          <w:lang w:val="en-US" w:eastAsia="ja-JP"/>
        </w:rPr>
        <w:t xml:space="preserve"> for high speed in Rel.16</w:t>
      </w:r>
      <w:r w:rsidRPr="00C94BA1">
        <w:rPr>
          <w:lang w:val="en-US" w:eastAsia="ja-JP"/>
        </w:rPr>
        <w:t xml:space="preserve"> was approved</w:t>
      </w:r>
      <w:r w:rsidRPr="00C94BA1">
        <w:rPr>
          <w:rFonts w:hint="eastAsia"/>
          <w:lang w:eastAsia="ja-JP"/>
        </w:rPr>
        <w:t xml:space="preserve"> [1]. In this contribution, we discuss </w:t>
      </w:r>
      <w:r w:rsidRPr="00C94BA1">
        <w:rPr>
          <w:lang w:eastAsia="ja-JP"/>
        </w:rPr>
        <w:t>on open issues</w:t>
      </w:r>
      <w:r w:rsidR="00C73062">
        <w:rPr>
          <w:lang w:eastAsia="ja-JP"/>
        </w:rPr>
        <w:t xml:space="preserve"> for PUSCH</w:t>
      </w:r>
      <w:r w:rsidRPr="00C94BA1">
        <w:rPr>
          <w:lang w:eastAsia="ja-JP"/>
        </w:rPr>
        <w:t xml:space="preserve"> </w:t>
      </w:r>
      <w:r w:rsidR="00C73062">
        <w:rPr>
          <w:lang w:eastAsia="ja-JP"/>
        </w:rPr>
        <w:t xml:space="preserve">performance requirements under enhanced HST conditions </w:t>
      </w:r>
      <w:r w:rsidRPr="00C94BA1">
        <w:rPr>
          <w:lang w:eastAsia="ja-JP"/>
        </w:rPr>
        <w:t xml:space="preserve">and </w:t>
      </w:r>
      <w:r w:rsidRPr="00C94BA1">
        <w:rPr>
          <w:rFonts w:hint="eastAsia"/>
          <w:lang w:eastAsia="ja-JP"/>
        </w:rPr>
        <w:t xml:space="preserve">provide </w:t>
      </w:r>
      <w:r w:rsidR="00C73062">
        <w:rPr>
          <w:lang w:eastAsia="ja-JP"/>
        </w:rPr>
        <w:t>preferences</w:t>
      </w:r>
      <w:r w:rsidRPr="00C94BA1">
        <w:rPr>
          <w:lang w:eastAsia="ja-JP"/>
        </w:rPr>
        <w:t>.</w:t>
      </w:r>
      <w:r w:rsidR="00C73062" w:rsidRPr="00C94BA1">
        <w:rPr>
          <w:lang w:eastAsia="ja-JP"/>
        </w:rPr>
        <w:t xml:space="preserve"> </w:t>
      </w:r>
    </w:p>
    <w:p w14:paraId="2382433F" w14:textId="77777777" w:rsidR="00995AF4" w:rsidRDefault="00995AF4" w:rsidP="00995AF4">
      <w:pPr>
        <w:pStyle w:val="1"/>
        <w:rPr>
          <w:lang w:eastAsia="ja-JP"/>
        </w:rPr>
      </w:pPr>
      <w:r w:rsidRPr="00C94BA1">
        <w:rPr>
          <w:lang w:eastAsia="ja-JP"/>
        </w:rPr>
        <w:t>2.</w:t>
      </w:r>
      <w:r w:rsidRPr="00C94BA1">
        <w:rPr>
          <w:lang w:eastAsia="ja-JP"/>
        </w:rPr>
        <w:tab/>
        <w:t>Discussion</w:t>
      </w:r>
    </w:p>
    <w:p w14:paraId="575A9D87" w14:textId="77777777" w:rsidR="00AC5ED6" w:rsidRPr="00AC5ED6" w:rsidRDefault="00AC5ED6" w:rsidP="00AC5ED6">
      <w:pPr>
        <w:pStyle w:val="2"/>
      </w:pPr>
      <w:r>
        <w:t>2.1</w:t>
      </w:r>
      <w:r>
        <w:tab/>
        <w:t>PUSCH</w:t>
      </w:r>
    </w:p>
    <w:p w14:paraId="4A5A357C" w14:textId="77777777" w:rsidR="00995AF4" w:rsidRPr="00C94BA1" w:rsidRDefault="00995AF4" w:rsidP="00AC5ED6">
      <w:pPr>
        <w:pStyle w:val="3"/>
      </w:pPr>
      <w:r w:rsidRPr="00C94BA1">
        <w:t>2.1</w:t>
      </w:r>
      <w:r w:rsidR="00AC5ED6">
        <w:t>.1</w:t>
      </w:r>
      <w:r w:rsidRPr="00C94BA1">
        <w:tab/>
        <w:t>HST scenario</w:t>
      </w:r>
    </w:p>
    <w:p w14:paraId="01C2B00A" w14:textId="77777777" w:rsidR="003444E9" w:rsidRDefault="003444E9" w:rsidP="00995AF4">
      <w:pPr>
        <w:jc w:val="both"/>
        <w:rPr>
          <w:lang w:eastAsia="ja-JP"/>
        </w:rPr>
      </w:pPr>
      <w:r>
        <w:rPr>
          <w:rFonts w:hint="eastAsia"/>
          <w:lang w:eastAsia="ja-JP"/>
        </w:rPr>
        <w:t xml:space="preserve">In RAN4 #92, </w:t>
      </w:r>
      <w:r>
        <w:rPr>
          <w:lang w:eastAsia="ja-JP"/>
        </w:rPr>
        <w:t>it was agreed to introduce both open space and tunnel scenarios as enhanced HST scenarios, and the following table was implemented in TS.36.104.  The parameter</w:t>
      </w:r>
      <w:r w:rsidR="00F57C84">
        <w:rPr>
          <w:lang w:eastAsia="ja-JP"/>
        </w:rPr>
        <w:t>s</w:t>
      </w:r>
      <w:r>
        <w:rPr>
          <w:lang w:eastAsia="ja-JP"/>
        </w:rPr>
        <w:t xml:space="preserve"> of D</w:t>
      </w:r>
      <w:r w:rsidRPr="003444E9">
        <w:rPr>
          <w:vertAlign w:val="subscript"/>
          <w:lang w:eastAsia="ja-JP"/>
        </w:rPr>
        <w:t>s</w:t>
      </w:r>
      <w:r>
        <w:rPr>
          <w:lang w:eastAsia="ja-JP"/>
        </w:rPr>
        <w:t xml:space="preserve">, </w:t>
      </w:r>
      <w:proofErr w:type="spellStart"/>
      <w:r>
        <w:rPr>
          <w:lang w:eastAsia="ja-JP"/>
        </w:rPr>
        <w:t>D</w:t>
      </w:r>
      <w:r w:rsidRPr="003444E9">
        <w:rPr>
          <w:vertAlign w:val="subscript"/>
          <w:lang w:eastAsia="ja-JP"/>
        </w:rPr>
        <w:t>min</w:t>
      </w:r>
      <w:proofErr w:type="spellEnd"/>
      <w:r>
        <w:rPr>
          <w:lang w:eastAsia="ja-JP"/>
        </w:rPr>
        <w:t xml:space="preserve"> and v have been already agreed, but </w:t>
      </w:r>
      <w:proofErr w:type="spellStart"/>
      <w:r>
        <w:rPr>
          <w:lang w:eastAsia="ja-JP"/>
        </w:rPr>
        <w:t>f</w:t>
      </w:r>
      <w:r w:rsidRPr="003444E9">
        <w:rPr>
          <w:vertAlign w:val="subscript"/>
          <w:lang w:eastAsia="ja-JP"/>
        </w:rPr>
        <w:t>d</w:t>
      </w:r>
      <w:proofErr w:type="spellEnd"/>
      <w:r w:rsidRPr="003444E9">
        <w:rPr>
          <w:lang w:eastAsia="ja-JP"/>
        </w:rPr>
        <w:t xml:space="preserve"> has not yet been agreed.</w:t>
      </w:r>
    </w:p>
    <w:p w14:paraId="24E828E1" w14:textId="77777777" w:rsidR="003444E9" w:rsidRPr="003444E9" w:rsidRDefault="003444E9" w:rsidP="003444E9">
      <w:pPr>
        <w:pStyle w:val="TH"/>
        <w:rPr>
          <w:i/>
        </w:rPr>
      </w:pPr>
      <w:r w:rsidRPr="003444E9">
        <w:rPr>
          <w:i/>
        </w:rPr>
        <w:t>Table B.3-2: Parameters for high speed train conditions for UE velocity up to 500km/h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907"/>
        <w:gridCol w:w="2129"/>
      </w:tblGrid>
      <w:tr w:rsidR="003444E9" w:rsidRPr="003444E9" w14:paraId="2B9E6322" w14:textId="77777777" w:rsidTr="009320A3">
        <w:trPr>
          <w:trHeight w:val="40"/>
          <w:jc w:val="center"/>
        </w:trPr>
        <w:tc>
          <w:tcPr>
            <w:tcW w:w="1356" w:type="dxa"/>
            <w:vMerge w:val="restart"/>
          </w:tcPr>
          <w:p w14:paraId="797510E3" w14:textId="77777777" w:rsidR="003444E9" w:rsidRPr="003444E9" w:rsidRDefault="003444E9" w:rsidP="009320A3">
            <w:pPr>
              <w:pStyle w:val="TAH"/>
              <w:rPr>
                <w:rFonts w:cs="v5.0.0"/>
                <w:i/>
              </w:rPr>
            </w:pPr>
            <w:r w:rsidRPr="003444E9">
              <w:rPr>
                <w:rFonts w:cs="v5.0.0"/>
                <w:i/>
              </w:rPr>
              <w:t xml:space="preserve"> Parameter</w:t>
            </w:r>
          </w:p>
        </w:tc>
        <w:tc>
          <w:tcPr>
            <w:tcW w:w="4036" w:type="dxa"/>
            <w:gridSpan w:val="2"/>
          </w:tcPr>
          <w:p w14:paraId="1B15BA72" w14:textId="77777777" w:rsidR="003444E9" w:rsidRPr="003444E9" w:rsidRDefault="003444E9" w:rsidP="009320A3">
            <w:pPr>
              <w:pStyle w:val="TAH"/>
              <w:rPr>
                <w:rFonts w:cs="v5.0.0"/>
                <w:i/>
              </w:rPr>
            </w:pPr>
            <w:r w:rsidRPr="003444E9">
              <w:rPr>
                <w:rFonts w:cs="v5.0.0"/>
                <w:i/>
              </w:rPr>
              <w:t>Value</w:t>
            </w:r>
          </w:p>
        </w:tc>
      </w:tr>
      <w:tr w:rsidR="003444E9" w:rsidRPr="003444E9" w14:paraId="7ACDA94C" w14:textId="77777777" w:rsidTr="009320A3">
        <w:trPr>
          <w:trHeight w:val="40"/>
          <w:jc w:val="center"/>
        </w:trPr>
        <w:tc>
          <w:tcPr>
            <w:tcW w:w="1356" w:type="dxa"/>
            <w:vMerge/>
          </w:tcPr>
          <w:p w14:paraId="764DE045" w14:textId="77777777" w:rsidR="003444E9" w:rsidRPr="003444E9" w:rsidRDefault="003444E9" w:rsidP="009320A3">
            <w:pPr>
              <w:pStyle w:val="TAH"/>
              <w:rPr>
                <w:rFonts w:cs="v5.0.0"/>
                <w:i/>
              </w:rPr>
            </w:pPr>
          </w:p>
        </w:tc>
        <w:tc>
          <w:tcPr>
            <w:tcW w:w="1907" w:type="dxa"/>
          </w:tcPr>
          <w:p w14:paraId="24A1BDDD" w14:textId="77777777" w:rsidR="003444E9" w:rsidRPr="003444E9" w:rsidRDefault="003444E9" w:rsidP="009320A3">
            <w:pPr>
              <w:pStyle w:val="TAH"/>
              <w:rPr>
                <w:rFonts w:cs="v5.0.0"/>
                <w:i/>
              </w:rPr>
            </w:pPr>
            <w:r w:rsidRPr="003444E9">
              <w:rPr>
                <w:i/>
                <w:lang w:val="it-IT"/>
              </w:rPr>
              <w:t>Scenario 1-LTE500</w:t>
            </w:r>
          </w:p>
        </w:tc>
        <w:tc>
          <w:tcPr>
            <w:tcW w:w="2129" w:type="dxa"/>
          </w:tcPr>
          <w:p w14:paraId="6BFD986E" w14:textId="77777777" w:rsidR="003444E9" w:rsidRPr="003444E9" w:rsidRDefault="003444E9" w:rsidP="009320A3">
            <w:pPr>
              <w:pStyle w:val="TAH"/>
              <w:rPr>
                <w:rFonts w:cs="v5.0.0"/>
                <w:i/>
              </w:rPr>
            </w:pPr>
            <w:r w:rsidRPr="003444E9">
              <w:rPr>
                <w:i/>
                <w:lang w:val="it-IT"/>
              </w:rPr>
              <w:t>Scenario 3-LTE500</w:t>
            </w:r>
          </w:p>
        </w:tc>
      </w:tr>
      <w:tr w:rsidR="003444E9" w:rsidRPr="003444E9" w14:paraId="63C658C7" w14:textId="77777777" w:rsidTr="009320A3">
        <w:trPr>
          <w:trHeight w:val="138"/>
          <w:jc w:val="center"/>
        </w:trPr>
        <w:tc>
          <w:tcPr>
            <w:tcW w:w="1356" w:type="dxa"/>
          </w:tcPr>
          <w:p w14:paraId="3EE4B3D5" w14:textId="77777777" w:rsidR="003444E9" w:rsidRPr="003444E9" w:rsidRDefault="00184447" w:rsidP="009320A3">
            <w:pPr>
              <w:pStyle w:val="TAC"/>
              <w:rPr>
                <w:rFonts w:cs="v5.0.0"/>
                <w:i/>
              </w:rPr>
            </w:pPr>
            <w:r>
              <w:rPr>
                <w:rFonts w:cs="Arial"/>
                <w:i/>
                <w:position w:val="-10"/>
                <w:sz w:val="20"/>
              </w:rPr>
              <w:pict w14:anchorId="61DE5DC7">
                <v:shape id="_x0000_i1026" type="#_x0000_t75" style="width:14pt;height:22pt">
                  <v:imagedata r:id="rId9" o:title=""/>
                </v:shape>
              </w:pict>
            </w:r>
          </w:p>
        </w:tc>
        <w:tc>
          <w:tcPr>
            <w:tcW w:w="1907" w:type="dxa"/>
          </w:tcPr>
          <w:p w14:paraId="66D3C985" w14:textId="77777777" w:rsidR="003444E9" w:rsidRPr="003444E9" w:rsidRDefault="003444E9" w:rsidP="009320A3">
            <w:pPr>
              <w:pStyle w:val="TAC"/>
              <w:rPr>
                <w:rFonts w:cs="v5.0.0"/>
                <w:i/>
              </w:rPr>
            </w:pPr>
            <w:r w:rsidRPr="003444E9">
              <w:rPr>
                <w:rFonts w:eastAsia="?? ??" w:cs="v5.0.0"/>
                <w:i/>
              </w:rPr>
              <w:t>1000 m</w:t>
            </w:r>
          </w:p>
        </w:tc>
        <w:tc>
          <w:tcPr>
            <w:tcW w:w="2129" w:type="dxa"/>
          </w:tcPr>
          <w:p w14:paraId="65E6D6AB" w14:textId="77777777" w:rsidR="003444E9" w:rsidRPr="003444E9" w:rsidRDefault="003444E9" w:rsidP="009320A3">
            <w:pPr>
              <w:pStyle w:val="TAC"/>
              <w:rPr>
                <w:rFonts w:cs="v5.0.0"/>
                <w:i/>
              </w:rPr>
            </w:pPr>
            <w:r w:rsidRPr="003444E9">
              <w:rPr>
                <w:rFonts w:eastAsia="?? ??" w:cs="v5.0.0"/>
                <w:i/>
              </w:rPr>
              <w:t>300 m</w:t>
            </w:r>
          </w:p>
        </w:tc>
      </w:tr>
      <w:tr w:rsidR="003444E9" w:rsidRPr="003444E9" w14:paraId="369C7428" w14:textId="77777777" w:rsidTr="009320A3">
        <w:trPr>
          <w:trHeight w:val="390"/>
          <w:jc w:val="center"/>
        </w:trPr>
        <w:tc>
          <w:tcPr>
            <w:tcW w:w="1356" w:type="dxa"/>
          </w:tcPr>
          <w:p w14:paraId="4B48B165" w14:textId="77777777" w:rsidR="003444E9" w:rsidRPr="003444E9" w:rsidRDefault="00184447" w:rsidP="009320A3">
            <w:pPr>
              <w:pStyle w:val="TAC"/>
              <w:rPr>
                <w:rFonts w:cs="Arial"/>
                <w:i/>
              </w:rPr>
            </w:pPr>
            <w:r>
              <w:rPr>
                <w:rFonts w:cs="Arial"/>
                <w:i/>
                <w:position w:val="-10"/>
                <w:sz w:val="20"/>
              </w:rPr>
              <w:pict w14:anchorId="2AC080BF">
                <v:shape id="_x0000_i1027" type="#_x0000_t75" style="width:29pt;height:14pt">
                  <v:imagedata r:id="rId10" o:title=""/>
                </v:shape>
              </w:pict>
            </w:r>
          </w:p>
        </w:tc>
        <w:tc>
          <w:tcPr>
            <w:tcW w:w="1907" w:type="dxa"/>
            <w:vAlign w:val="center"/>
          </w:tcPr>
          <w:p w14:paraId="3ECA4722" w14:textId="77777777" w:rsidR="003444E9" w:rsidRPr="003444E9" w:rsidRDefault="003444E9" w:rsidP="009320A3">
            <w:pPr>
              <w:pStyle w:val="TAC"/>
              <w:rPr>
                <w:rFonts w:cs="Arial"/>
                <w:i/>
              </w:rPr>
            </w:pPr>
            <w:r w:rsidRPr="003444E9">
              <w:rPr>
                <w:rFonts w:eastAsia="?? ??" w:cs="v5.0.0"/>
                <w:i/>
              </w:rPr>
              <w:t>50 m</w:t>
            </w:r>
          </w:p>
        </w:tc>
        <w:tc>
          <w:tcPr>
            <w:tcW w:w="2129" w:type="dxa"/>
            <w:vAlign w:val="center"/>
          </w:tcPr>
          <w:p w14:paraId="7117BC37" w14:textId="77777777" w:rsidR="003444E9" w:rsidRPr="003444E9" w:rsidRDefault="003444E9" w:rsidP="009320A3">
            <w:pPr>
              <w:pStyle w:val="TAC"/>
              <w:rPr>
                <w:rFonts w:cs="Arial"/>
                <w:i/>
              </w:rPr>
            </w:pPr>
            <w:r w:rsidRPr="003444E9">
              <w:rPr>
                <w:rFonts w:eastAsia="?? ??" w:cs="v5.0.0"/>
                <w:i/>
              </w:rPr>
              <w:t>2 m</w:t>
            </w:r>
          </w:p>
        </w:tc>
      </w:tr>
      <w:tr w:rsidR="003444E9" w:rsidRPr="003444E9" w14:paraId="5DAF01C9" w14:textId="77777777" w:rsidTr="009320A3">
        <w:trPr>
          <w:trHeight w:val="157"/>
          <w:jc w:val="center"/>
        </w:trPr>
        <w:tc>
          <w:tcPr>
            <w:tcW w:w="1356" w:type="dxa"/>
          </w:tcPr>
          <w:p w14:paraId="2B20E4D8" w14:textId="77777777" w:rsidR="003444E9" w:rsidRPr="003444E9" w:rsidRDefault="00184447" w:rsidP="009320A3">
            <w:pPr>
              <w:pStyle w:val="TAC"/>
              <w:rPr>
                <w:rFonts w:cs="v5.0.0"/>
                <w:i/>
              </w:rPr>
            </w:pPr>
            <w:r>
              <w:rPr>
                <w:rFonts w:cs="Arial"/>
                <w:i/>
                <w:snapToGrid w:val="0"/>
                <w:position w:val="-6"/>
                <w:szCs w:val="21"/>
              </w:rPr>
              <w:pict w14:anchorId="3617F6FB">
                <v:shape id="_x0000_i1028" type="#_x0000_t75" style="width:8pt;height:8pt">
                  <v:imagedata r:id="rId11" o:title=""/>
                </v:shape>
              </w:pict>
            </w:r>
          </w:p>
        </w:tc>
        <w:tc>
          <w:tcPr>
            <w:tcW w:w="1907" w:type="dxa"/>
            <w:vAlign w:val="center"/>
          </w:tcPr>
          <w:p w14:paraId="27F802CB" w14:textId="77777777" w:rsidR="003444E9" w:rsidRPr="003444E9" w:rsidRDefault="003444E9" w:rsidP="009320A3">
            <w:pPr>
              <w:pStyle w:val="TAC"/>
              <w:rPr>
                <w:rFonts w:cs="v5.0.0"/>
                <w:i/>
              </w:rPr>
            </w:pPr>
            <w:r w:rsidRPr="003444E9">
              <w:rPr>
                <w:rFonts w:eastAsia="?? ??" w:cs="v5.0.0"/>
                <w:i/>
              </w:rPr>
              <w:t>500 km/h</w:t>
            </w:r>
          </w:p>
        </w:tc>
        <w:tc>
          <w:tcPr>
            <w:tcW w:w="2129" w:type="dxa"/>
            <w:vAlign w:val="center"/>
          </w:tcPr>
          <w:p w14:paraId="708FF4CB" w14:textId="77777777" w:rsidR="003444E9" w:rsidRPr="003444E9" w:rsidRDefault="003444E9" w:rsidP="009320A3">
            <w:pPr>
              <w:pStyle w:val="TAC"/>
              <w:rPr>
                <w:rFonts w:cs="v5.0.0"/>
                <w:i/>
              </w:rPr>
            </w:pPr>
            <w:r w:rsidRPr="003444E9">
              <w:rPr>
                <w:rFonts w:eastAsia="?? ??" w:cs="v5.0.0"/>
                <w:i/>
              </w:rPr>
              <w:t>500 km/h</w:t>
            </w:r>
          </w:p>
        </w:tc>
      </w:tr>
      <w:tr w:rsidR="003444E9" w:rsidRPr="003444E9" w14:paraId="6D64B8BF" w14:textId="77777777" w:rsidTr="009320A3">
        <w:trPr>
          <w:trHeight w:val="40"/>
          <w:jc w:val="center"/>
        </w:trPr>
        <w:tc>
          <w:tcPr>
            <w:tcW w:w="1356" w:type="dxa"/>
          </w:tcPr>
          <w:p w14:paraId="1DE4678B" w14:textId="77777777" w:rsidR="003444E9" w:rsidRPr="003444E9" w:rsidRDefault="00184447" w:rsidP="009320A3">
            <w:pPr>
              <w:pStyle w:val="TAC"/>
              <w:rPr>
                <w:rFonts w:ascii="Symbol" w:hAnsi="Symbol" w:cs="v5.0.0"/>
                <w:i/>
              </w:rPr>
            </w:pPr>
            <w:r>
              <w:rPr>
                <w:rFonts w:cs="Arial"/>
                <w:i/>
                <w:snapToGrid w:val="0"/>
                <w:position w:val="-10"/>
                <w:szCs w:val="21"/>
              </w:rPr>
              <w:pict w14:anchorId="506ABB9F">
                <v:shape id="_x0000_i1029" type="#_x0000_t75" style="width:14pt;height:14pt">
                  <v:imagedata r:id="rId12" o:title=""/>
                </v:shape>
              </w:pict>
            </w:r>
          </w:p>
        </w:tc>
        <w:tc>
          <w:tcPr>
            <w:tcW w:w="1907" w:type="dxa"/>
            <w:vAlign w:val="center"/>
          </w:tcPr>
          <w:p w14:paraId="5E650C12" w14:textId="77777777" w:rsidR="003444E9" w:rsidRPr="003444E9" w:rsidRDefault="003444E9" w:rsidP="003444E9">
            <w:pPr>
              <w:pStyle w:val="TAC"/>
              <w:rPr>
                <w:rFonts w:cs="v5.0.0"/>
                <w:i/>
              </w:rPr>
            </w:pPr>
            <w:r w:rsidRPr="003444E9">
              <w:rPr>
                <w:rFonts w:eastAsia="?? ??" w:cs="v5.0.0"/>
                <w:i/>
              </w:rPr>
              <w:t>TBD</w:t>
            </w:r>
          </w:p>
        </w:tc>
        <w:tc>
          <w:tcPr>
            <w:tcW w:w="2129" w:type="dxa"/>
            <w:vAlign w:val="center"/>
          </w:tcPr>
          <w:p w14:paraId="658D00CE" w14:textId="77777777" w:rsidR="003444E9" w:rsidRPr="003444E9" w:rsidRDefault="003444E9" w:rsidP="009320A3">
            <w:pPr>
              <w:pStyle w:val="TAC"/>
              <w:rPr>
                <w:rFonts w:cs="v5.0.0"/>
                <w:i/>
              </w:rPr>
            </w:pPr>
            <w:r w:rsidRPr="003444E9">
              <w:rPr>
                <w:rFonts w:eastAsia="?? ??" w:cs="v5.0.0"/>
                <w:i/>
              </w:rPr>
              <w:t>TBD</w:t>
            </w:r>
          </w:p>
        </w:tc>
      </w:tr>
    </w:tbl>
    <w:p w14:paraId="4C107664" w14:textId="77777777" w:rsidR="003444E9" w:rsidRDefault="003444E9" w:rsidP="00995AF4">
      <w:pPr>
        <w:jc w:val="both"/>
        <w:rPr>
          <w:lang w:eastAsia="ja-JP"/>
        </w:rPr>
      </w:pPr>
    </w:p>
    <w:p w14:paraId="2E9AAFAC" w14:textId="77777777" w:rsidR="00D152F1" w:rsidRDefault="00D152F1" w:rsidP="00D152F1">
      <w:pPr>
        <w:jc w:val="both"/>
        <w:rPr>
          <w:lang w:eastAsia="ja-JP"/>
        </w:rPr>
      </w:pPr>
      <w:r>
        <w:rPr>
          <w:rFonts w:hint="eastAsia"/>
          <w:lang w:eastAsia="ja-JP"/>
        </w:rPr>
        <w:t>According to WF [</w:t>
      </w:r>
      <w:r>
        <w:rPr>
          <w:lang w:eastAsia="ja-JP"/>
        </w:rPr>
        <w:t>1</w:t>
      </w:r>
      <w:r>
        <w:rPr>
          <w:rFonts w:hint="eastAsia"/>
          <w:lang w:eastAsia="ja-JP"/>
        </w:rPr>
        <w:t>]</w:t>
      </w:r>
      <w:r>
        <w:rPr>
          <w:lang w:eastAsia="ja-JP"/>
        </w:rPr>
        <w:t>, candidate values for the maximum Doppler shift are as follows:</w:t>
      </w:r>
      <w:r w:rsidRPr="00D152F1">
        <w:rPr>
          <w:rFonts w:hint="eastAsia"/>
          <w:lang w:eastAsia="ja-JP"/>
        </w:rPr>
        <w:t xml:space="preserve"> </w:t>
      </w:r>
    </w:p>
    <w:p w14:paraId="7F522F0D" w14:textId="77777777" w:rsidR="00D152F1" w:rsidRPr="00D152F1" w:rsidRDefault="00D152F1" w:rsidP="00D152F1">
      <w:pPr>
        <w:ind w:firstLine="284"/>
        <w:jc w:val="both"/>
        <w:rPr>
          <w:lang w:eastAsia="ja-JP"/>
        </w:rPr>
      </w:pPr>
      <w:r w:rsidRPr="00D152F1">
        <w:rPr>
          <w:rFonts w:ascii="Arial" w:eastAsia="?? ??" w:hAnsi="Arial" w:cs="v5.0.0"/>
          <w:color w:val="000000"/>
          <w:kern w:val="24"/>
        </w:rPr>
        <w:t>1944 Hz, 189</w:t>
      </w:r>
      <w:r>
        <w:rPr>
          <w:rFonts w:ascii="Arial" w:eastAsia="?? ??" w:hAnsi="Arial" w:cs="v5.0.0"/>
          <w:color w:val="000000"/>
          <w:kern w:val="24"/>
        </w:rPr>
        <w:t>4 Hz, 1844 Hz, 1794 Hz, 1744 Hz,</w:t>
      </w:r>
      <w:r w:rsidRPr="00D152F1">
        <w:rPr>
          <w:rFonts w:ascii="Arial" w:eastAsia="?? ??" w:hAnsi="Arial" w:cs="v5.0.0"/>
          <w:color w:val="000000"/>
          <w:kern w:val="24"/>
        </w:rPr>
        <w:t xml:space="preserve"> 1694 Hz.</w:t>
      </w:r>
    </w:p>
    <w:p w14:paraId="0EE3F033" w14:textId="77777777" w:rsidR="009320A3" w:rsidRDefault="00D152F1" w:rsidP="00D152F1">
      <w:pPr>
        <w:jc w:val="both"/>
        <w:rPr>
          <w:lang w:eastAsia="ja-JP"/>
        </w:rPr>
      </w:pPr>
      <w:r w:rsidRPr="00C94BA1">
        <w:rPr>
          <w:lang w:eastAsia="ja-JP"/>
        </w:rPr>
        <w:t xml:space="preserve">Table 1 shows </w:t>
      </w:r>
      <w:r>
        <w:rPr>
          <w:lang w:eastAsia="ja-JP"/>
        </w:rPr>
        <w:t>UE velocity</w:t>
      </w:r>
      <w:r w:rsidRPr="00D90BD3">
        <w:rPr>
          <w:lang w:eastAsia="ja-JP"/>
        </w:rPr>
        <w:t xml:space="preserve"> </w:t>
      </w:r>
      <w:r w:rsidRPr="00C94BA1">
        <w:rPr>
          <w:lang w:eastAsia="ja-JP"/>
        </w:rPr>
        <w:t>based on Band 1 (2.1GHz)</w:t>
      </w:r>
      <w:r>
        <w:rPr>
          <w:lang w:eastAsia="ja-JP"/>
        </w:rPr>
        <w:t xml:space="preserve"> and </w:t>
      </w:r>
      <w:r w:rsidRPr="00C94BA1">
        <w:rPr>
          <w:lang w:eastAsia="ja-JP"/>
        </w:rPr>
        <w:t xml:space="preserve">calculated </w:t>
      </w:r>
      <w:r>
        <w:rPr>
          <w:lang w:eastAsia="ja-JP"/>
        </w:rPr>
        <w:t xml:space="preserve">from candidate maximum Doppler shift assumptions. </w:t>
      </w:r>
      <w:r w:rsidR="009320A3">
        <w:rPr>
          <w:lang w:eastAsia="ja-JP"/>
        </w:rPr>
        <w:t>To support band 1 which is same assumption as Rel.8 HST, the 1944 Hz Doppler shift shall be used.</w:t>
      </w:r>
    </w:p>
    <w:p w14:paraId="59828C59" w14:textId="77777777" w:rsidR="009320A3" w:rsidRPr="00D152F1" w:rsidRDefault="009320A3" w:rsidP="009320A3">
      <w:pPr>
        <w:pStyle w:val="TH"/>
        <w:rPr>
          <w:lang w:eastAsia="ja-JP"/>
        </w:rPr>
      </w:pPr>
      <w:r w:rsidRPr="00C94BA1">
        <w:lastRenderedPageBreak/>
        <w:t xml:space="preserve">Table </w:t>
      </w:r>
      <w:r w:rsidRPr="00C94BA1">
        <w:rPr>
          <w:rFonts w:hint="eastAsia"/>
          <w:lang w:eastAsia="ja-JP"/>
        </w:rPr>
        <w:t>1</w:t>
      </w:r>
      <w:r w:rsidRPr="00C94BA1">
        <w:t xml:space="preserve">: UE </w:t>
      </w:r>
      <w:r>
        <w:t>velocity</w:t>
      </w:r>
      <w:r w:rsidRPr="00C94BA1">
        <w:t xml:space="preserve"> </w:t>
      </w:r>
      <w:r>
        <w:rPr>
          <w:rFonts w:hint="eastAsia"/>
          <w:lang w:eastAsia="ja-JP"/>
        </w:rPr>
        <w:t xml:space="preserve">corresponding to </w:t>
      </w:r>
      <w:r>
        <w:rPr>
          <w:lang w:eastAsia="ja-JP"/>
        </w:rPr>
        <w:t>m</w:t>
      </w:r>
      <w:r w:rsidRPr="00C94BA1">
        <w:rPr>
          <w:rFonts w:hint="eastAsia"/>
          <w:lang w:eastAsia="ja-JP"/>
        </w:rPr>
        <w:t xml:space="preserve">aximum Doppler shift </w:t>
      </w:r>
      <w:r>
        <w:rPr>
          <w:lang w:eastAsia="ja-JP"/>
        </w:rPr>
        <w:t>at Band 1</w:t>
      </w:r>
    </w:p>
    <w:tbl>
      <w:tblPr>
        <w:tblW w:w="3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7"/>
        <w:gridCol w:w="3720"/>
      </w:tblGrid>
      <w:tr w:rsidR="009320A3" w:rsidRPr="00C94BA1" w14:paraId="7417D761" w14:textId="77777777" w:rsidTr="009320A3">
        <w:trPr>
          <w:trHeight w:val="207"/>
          <w:jc w:val="center"/>
        </w:trPr>
        <w:tc>
          <w:tcPr>
            <w:tcW w:w="1969" w:type="pct"/>
            <w:vMerge w:val="restart"/>
            <w:shd w:val="clear" w:color="auto" w:fill="D9D9D9"/>
          </w:tcPr>
          <w:p w14:paraId="004F188A" w14:textId="77777777" w:rsidR="009320A3" w:rsidRPr="00C94BA1" w:rsidRDefault="009320A3" w:rsidP="009320A3">
            <w:pPr>
              <w:pStyle w:val="TAH"/>
              <w:rPr>
                <w:rFonts w:cs="v5.0.0"/>
                <w:lang w:eastAsia="ja-JP"/>
              </w:rPr>
            </w:pPr>
            <w:r w:rsidRPr="00C94BA1">
              <w:rPr>
                <w:rFonts w:cs="v5.0.0" w:hint="eastAsia"/>
                <w:lang w:eastAsia="ja-JP"/>
              </w:rPr>
              <w:t>Maximum Doppler Shift</w:t>
            </w:r>
          </w:p>
        </w:tc>
        <w:tc>
          <w:tcPr>
            <w:tcW w:w="3031" w:type="pct"/>
            <w:shd w:val="clear" w:color="auto" w:fill="D9D9D9"/>
          </w:tcPr>
          <w:p w14:paraId="756D1051" w14:textId="77777777" w:rsidR="009320A3" w:rsidRPr="00C94BA1" w:rsidRDefault="009320A3" w:rsidP="009320A3">
            <w:pPr>
              <w:pStyle w:val="TAH"/>
              <w:rPr>
                <w:rFonts w:cs="v5.0.0"/>
                <w:lang w:eastAsia="ja-JP"/>
              </w:rPr>
            </w:pPr>
            <w:r>
              <w:rPr>
                <w:rFonts w:cs="v5.0.0"/>
                <w:lang w:eastAsia="ja-JP"/>
              </w:rPr>
              <w:t>UE velocity</w:t>
            </w:r>
          </w:p>
        </w:tc>
      </w:tr>
      <w:tr w:rsidR="009320A3" w:rsidRPr="00C94BA1" w14:paraId="041DF42F" w14:textId="77777777" w:rsidTr="009320A3">
        <w:trPr>
          <w:trHeight w:val="207"/>
          <w:jc w:val="center"/>
        </w:trPr>
        <w:tc>
          <w:tcPr>
            <w:tcW w:w="1969" w:type="pct"/>
            <w:vMerge/>
            <w:shd w:val="clear" w:color="auto" w:fill="D9D9D9"/>
          </w:tcPr>
          <w:p w14:paraId="51AE984D" w14:textId="77777777" w:rsidR="009320A3" w:rsidRPr="00C94BA1" w:rsidRDefault="009320A3" w:rsidP="009320A3">
            <w:pPr>
              <w:pStyle w:val="TAH"/>
              <w:rPr>
                <w:rFonts w:cs="v5.0.0"/>
                <w:lang w:eastAsia="ja-JP"/>
              </w:rPr>
            </w:pPr>
          </w:p>
        </w:tc>
        <w:tc>
          <w:tcPr>
            <w:tcW w:w="3031" w:type="pct"/>
            <w:shd w:val="clear" w:color="auto" w:fill="D9D9D9"/>
          </w:tcPr>
          <w:p w14:paraId="3215A9C0" w14:textId="77777777" w:rsidR="009320A3" w:rsidRPr="00C94BA1" w:rsidRDefault="009320A3" w:rsidP="009320A3">
            <w:pPr>
              <w:pStyle w:val="TAH"/>
              <w:rPr>
                <w:rFonts w:cs="v5.0.0"/>
                <w:lang w:eastAsia="ja-JP"/>
              </w:rPr>
            </w:pPr>
            <w:r w:rsidRPr="00C94BA1">
              <w:rPr>
                <w:rFonts w:cs="Arial"/>
                <w:position w:val="-10"/>
                <w:sz w:val="20"/>
                <w:lang w:eastAsia="ja-JP"/>
              </w:rPr>
              <w:t>@Band 1 (</w:t>
            </w:r>
            <w:r w:rsidRPr="00C94BA1">
              <w:rPr>
                <w:rFonts w:cs="Arial" w:hint="eastAsia"/>
                <w:position w:val="-10"/>
                <w:sz w:val="20"/>
                <w:lang w:eastAsia="ja-JP"/>
              </w:rPr>
              <w:t>2.1GHz</w:t>
            </w:r>
            <w:r w:rsidRPr="00C94BA1">
              <w:rPr>
                <w:rFonts w:cs="Arial"/>
                <w:position w:val="-10"/>
                <w:sz w:val="20"/>
                <w:lang w:eastAsia="ja-JP"/>
              </w:rPr>
              <w:t>)</w:t>
            </w:r>
          </w:p>
        </w:tc>
      </w:tr>
      <w:tr w:rsidR="009320A3" w:rsidRPr="00C94BA1" w14:paraId="6885AE24" w14:textId="77777777" w:rsidTr="009320A3">
        <w:trPr>
          <w:trHeight w:val="310"/>
          <w:jc w:val="center"/>
        </w:trPr>
        <w:tc>
          <w:tcPr>
            <w:tcW w:w="1969" w:type="pct"/>
            <w:vAlign w:val="center"/>
          </w:tcPr>
          <w:p w14:paraId="0C2D62DA" w14:textId="77777777" w:rsidR="009320A3" w:rsidRPr="00C94BA1" w:rsidRDefault="009320A3" w:rsidP="009320A3">
            <w:pPr>
              <w:pStyle w:val="TAC"/>
              <w:rPr>
                <w:rFonts w:cs="Arial"/>
                <w:position w:val="-10"/>
                <w:sz w:val="20"/>
                <w:lang w:eastAsia="ja-JP"/>
              </w:rPr>
            </w:pPr>
            <w:r>
              <w:rPr>
                <w:rFonts w:cs="Arial" w:hint="eastAsia"/>
                <w:position w:val="-10"/>
                <w:sz w:val="20"/>
                <w:lang w:eastAsia="ja-JP"/>
              </w:rPr>
              <w:t>1944</w:t>
            </w:r>
            <w:r w:rsidRPr="00C94BA1">
              <w:rPr>
                <w:rFonts w:cs="Arial" w:hint="eastAsia"/>
                <w:position w:val="-10"/>
                <w:sz w:val="20"/>
                <w:lang w:eastAsia="ja-JP"/>
              </w:rPr>
              <w:t>Hz</w:t>
            </w:r>
          </w:p>
        </w:tc>
        <w:tc>
          <w:tcPr>
            <w:tcW w:w="3031" w:type="pct"/>
            <w:vAlign w:val="center"/>
          </w:tcPr>
          <w:p w14:paraId="44360C61" w14:textId="77777777" w:rsidR="009320A3" w:rsidRPr="00C94BA1" w:rsidRDefault="009320A3" w:rsidP="009320A3">
            <w:pPr>
              <w:pStyle w:val="TAC"/>
              <w:rPr>
                <w:rFonts w:cs="Arial"/>
                <w:position w:val="-10"/>
                <w:sz w:val="20"/>
                <w:lang w:eastAsia="ja-JP"/>
              </w:rPr>
            </w:pPr>
            <w:r w:rsidRPr="00C94BA1">
              <w:rPr>
                <w:rFonts w:cs="Arial" w:hint="eastAsia"/>
                <w:position w:val="-10"/>
                <w:sz w:val="20"/>
                <w:lang w:eastAsia="ja-JP"/>
              </w:rPr>
              <w:t>500km/h</w:t>
            </w:r>
          </w:p>
        </w:tc>
      </w:tr>
      <w:tr w:rsidR="009320A3" w:rsidRPr="00C94BA1" w14:paraId="622EC93D" w14:textId="77777777" w:rsidTr="009320A3">
        <w:trPr>
          <w:trHeight w:val="310"/>
          <w:jc w:val="center"/>
        </w:trPr>
        <w:tc>
          <w:tcPr>
            <w:tcW w:w="1969" w:type="pct"/>
            <w:vAlign w:val="center"/>
          </w:tcPr>
          <w:p w14:paraId="6B76912A" w14:textId="77777777" w:rsidR="009320A3" w:rsidRPr="00C94BA1" w:rsidRDefault="009320A3" w:rsidP="009320A3">
            <w:pPr>
              <w:pStyle w:val="TAC"/>
              <w:rPr>
                <w:rFonts w:cs="Arial"/>
                <w:position w:val="-10"/>
                <w:sz w:val="20"/>
                <w:lang w:eastAsia="ja-JP"/>
              </w:rPr>
            </w:pPr>
            <w:r>
              <w:rPr>
                <w:rFonts w:cs="Arial"/>
                <w:position w:val="-10"/>
                <w:sz w:val="20"/>
                <w:lang w:eastAsia="ja-JP"/>
              </w:rPr>
              <w:t>1894</w:t>
            </w:r>
            <w:r w:rsidRPr="00C94BA1">
              <w:rPr>
                <w:rFonts w:cs="Arial" w:hint="eastAsia"/>
                <w:position w:val="-10"/>
                <w:sz w:val="20"/>
                <w:lang w:eastAsia="ja-JP"/>
              </w:rPr>
              <w:t>Hz</w:t>
            </w:r>
          </w:p>
        </w:tc>
        <w:tc>
          <w:tcPr>
            <w:tcW w:w="3031" w:type="pct"/>
            <w:vAlign w:val="center"/>
          </w:tcPr>
          <w:p w14:paraId="3EABDC4A" w14:textId="77777777" w:rsidR="009320A3" w:rsidRPr="00C94BA1" w:rsidRDefault="009320A3" w:rsidP="009320A3">
            <w:pPr>
              <w:pStyle w:val="TAC"/>
              <w:rPr>
                <w:rFonts w:cs="Arial"/>
                <w:position w:val="-10"/>
                <w:sz w:val="20"/>
                <w:lang w:eastAsia="ja-JP"/>
              </w:rPr>
            </w:pPr>
            <w:r>
              <w:rPr>
                <w:rFonts w:cs="Arial" w:hint="eastAsia"/>
                <w:position w:val="-10"/>
                <w:sz w:val="20"/>
                <w:lang w:eastAsia="ja-JP"/>
              </w:rPr>
              <w:t>486</w:t>
            </w:r>
            <w:r w:rsidRPr="00C94BA1">
              <w:rPr>
                <w:rFonts w:cs="Arial" w:hint="eastAsia"/>
                <w:position w:val="-10"/>
                <w:sz w:val="20"/>
                <w:lang w:eastAsia="ja-JP"/>
              </w:rPr>
              <w:t>km/h</w:t>
            </w:r>
          </w:p>
        </w:tc>
      </w:tr>
      <w:tr w:rsidR="009320A3" w:rsidRPr="00C94BA1" w14:paraId="1C819E7F" w14:textId="77777777" w:rsidTr="009320A3">
        <w:trPr>
          <w:trHeight w:val="310"/>
          <w:jc w:val="center"/>
        </w:trPr>
        <w:tc>
          <w:tcPr>
            <w:tcW w:w="1969" w:type="pct"/>
            <w:vAlign w:val="center"/>
          </w:tcPr>
          <w:p w14:paraId="37EB1881" w14:textId="77777777" w:rsidR="009320A3" w:rsidRPr="00C94BA1" w:rsidRDefault="009320A3" w:rsidP="009320A3">
            <w:pPr>
              <w:pStyle w:val="TAC"/>
              <w:rPr>
                <w:rFonts w:cs="Arial"/>
                <w:position w:val="-10"/>
                <w:sz w:val="20"/>
                <w:lang w:eastAsia="ja-JP"/>
              </w:rPr>
            </w:pPr>
            <w:r>
              <w:rPr>
                <w:rFonts w:cs="Arial" w:hint="eastAsia"/>
                <w:position w:val="-10"/>
                <w:sz w:val="20"/>
                <w:lang w:eastAsia="ja-JP"/>
              </w:rPr>
              <w:t>1844Hz</w:t>
            </w:r>
          </w:p>
        </w:tc>
        <w:tc>
          <w:tcPr>
            <w:tcW w:w="3031" w:type="pct"/>
            <w:vAlign w:val="center"/>
          </w:tcPr>
          <w:p w14:paraId="5117E38E" w14:textId="77777777" w:rsidR="009320A3" w:rsidRPr="00C94BA1" w:rsidRDefault="009320A3" w:rsidP="009320A3">
            <w:pPr>
              <w:pStyle w:val="TAC"/>
              <w:rPr>
                <w:rFonts w:cs="Arial"/>
                <w:position w:val="-10"/>
                <w:sz w:val="20"/>
                <w:lang w:eastAsia="ja-JP"/>
              </w:rPr>
            </w:pPr>
            <w:r>
              <w:rPr>
                <w:rFonts w:cs="Arial"/>
                <w:position w:val="-10"/>
                <w:sz w:val="20"/>
                <w:lang w:eastAsia="ja-JP"/>
              </w:rPr>
              <w:t>473</w:t>
            </w:r>
            <w:r w:rsidRPr="00C94BA1">
              <w:rPr>
                <w:rFonts w:cs="Arial" w:hint="eastAsia"/>
                <w:position w:val="-10"/>
                <w:sz w:val="20"/>
                <w:lang w:eastAsia="ja-JP"/>
              </w:rPr>
              <w:t>km/h</w:t>
            </w:r>
          </w:p>
        </w:tc>
      </w:tr>
      <w:tr w:rsidR="009320A3" w:rsidRPr="00C94BA1" w14:paraId="6CC6BE27" w14:textId="77777777" w:rsidTr="009320A3">
        <w:trPr>
          <w:trHeight w:val="310"/>
          <w:jc w:val="center"/>
        </w:trPr>
        <w:tc>
          <w:tcPr>
            <w:tcW w:w="1969" w:type="pct"/>
            <w:vAlign w:val="center"/>
          </w:tcPr>
          <w:p w14:paraId="33AA34CC" w14:textId="77777777" w:rsidR="009320A3" w:rsidRPr="00C94BA1" w:rsidRDefault="009320A3" w:rsidP="009320A3">
            <w:pPr>
              <w:pStyle w:val="TAC"/>
              <w:rPr>
                <w:rFonts w:cs="Arial"/>
                <w:position w:val="-10"/>
                <w:sz w:val="20"/>
                <w:lang w:eastAsia="ja-JP"/>
              </w:rPr>
            </w:pPr>
            <w:r>
              <w:rPr>
                <w:rFonts w:cs="Arial" w:hint="eastAsia"/>
                <w:position w:val="-10"/>
                <w:sz w:val="20"/>
                <w:lang w:eastAsia="ja-JP"/>
              </w:rPr>
              <w:t>1794Hz</w:t>
            </w:r>
          </w:p>
        </w:tc>
        <w:tc>
          <w:tcPr>
            <w:tcW w:w="3031" w:type="pct"/>
            <w:vAlign w:val="center"/>
          </w:tcPr>
          <w:p w14:paraId="23B8349A" w14:textId="77777777" w:rsidR="009320A3" w:rsidRPr="00C94BA1" w:rsidRDefault="009320A3" w:rsidP="009320A3">
            <w:pPr>
              <w:pStyle w:val="TAC"/>
              <w:rPr>
                <w:rFonts w:cs="Arial"/>
                <w:position w:val="-10"/>
                <w:sz w:val="20"/>
                <w:lang w:eastAsia="ja-JP"/>
              </w:rPr>
            </w:pPr>
            <w:r>
              <w:rPr>
                <w:rFonts w:cs="Arial"/>
                <w:position w:val="-10"/>
                <w:sz w:val="20"/>
                <w:lang w:eastAsia="ja-JP"/>
              </w:rPr>
              <w:t>460</w:t>
            </w:r>
            <w:r w:rsidRPr="00C94BA1">
              <w:rPr>
                <w:rFonts w:cs="Arial" w:hint="eastAsia"/>
                <w:position w:val="-10"/>
                <w:sz w:val="20"/>
                <w:lang w:eastAsia="ja-JP"/>
              </w:rPr>
              <w:t>km/h</w:t>
            </w:r>
          </w:p>
        </w:tc>
      </w:tr>
      <w:tr w:rsidR="009320A3" w:rsidRPr="00C94BA1" w14:paraId="3E854767" w14:textId="77777777" w:rsidTr="009320A3">
        <w:trPr>
          <w:trHeight w:val="310"/>
          <w:jc w:val="center"/>
        </w:trPr>
        <w:tc>
          <w:tcPr>
            <w:tcW w:w="1969" w:type="pct"/>
            <w:vAlign w:val="center"/>
          </w:tcPr>
          <w:p w14:paraId="1F79BF94" w14:textId="77777777" w:rsidR="009320A3" w:rsidRPr="00C94BA1" w:rsidRDefault="009320A3" w:rsidP="009320A3">
            <w:pPr>
              <w:pStyle w:val="TAC"/>
              <w:rPr>
                <w:rFonts w:cs="Arial"/>
                <w:position w:val="-10"/>
                <w:sz w:val="20"/>
                <w:lang w:eastAsia="ja-JP"/>
              </w:rPr>
            </w:pPr>
            <w:r>
              <w:rPr>
                <w:rFonts w:cs="Arial" w:hint="eastAsia"/>
                <w:position w:val="-10"/>
                <w:sz w:val="20"/>
                <w:lang w:eastAsia="ja-JP"/>
              </w:rPr>
              <w:t>1774Hz</w:t>
            </w:r>
          </w:p>
        </w:tc>
        <w:tc>
          <w:tcPr>
            <w:tcW w:w="3031" w:type="pct"/>
            <w:vAlign w:val="center"/>
          </w:tcPr>
          <w:p w14:paraId="1CB74957" w14:textId="77777777" w:rsidR="009320A3" w:rsidRPr="00C94BA1" w:rsidRDefault="009320A3" w:rsidP="009320A3">
            <w:pPr>
              <w:pStyle w:val="TAC"/>
              <w:rPr>
                <w:rFonts w:cs="Arial"/>
                <w:position w:val="-10"/>
                <w:sz w:val="20"/>
                <w:lang w:eastAsia="ja-JP"/>
              </w:rPr>
            </w:pPr>
            <w:r>
              <w:rPr>
                <w:rFonts w:cs="Arial" w:hint="eastAsia"/>
                <w:position w:val="-10"/>
                <w:sz w:val="20"/>
                <w:lang w:eastAsia="ja-JP"/>
              </w:rPr>
              <w:t>455</w:t>
            </w:r>
            <w:r w:rsidRPr="00C94BA1">
              <w:rPr>
                <w:rFonts w:cs="Arial" w:hint="eastAsia"/>
                <w:position w:val="-10"/>
                <w:sz w:val="20"/>
                <w:lang w:eastAsia="ja-JP"/>
              </w:rPr>
              <w:t>km/h</w:t>
            </w:r>
          </w:p>
        </w:tc>
      </w:tr>
      <w:tr w:rsidR="009320A3" w:rsidRPr="00C94BA1" w14:paraId="07E12C69" w14:textId="77777777" w:rsidTr="009320A3">
        <w:trPr>
          <w:trHeight w:val="310"/>
          <w:jc w:val="center"/>
        </w:trPr>
        <w:tc>
          <w:tcPr>
            <w:tcW w:w="1969" w:type="pct"/>
            <w:vAlign w:val="center"/>
          </w:tcPr>
          <w:p w14:paraId="1A11081F" w14:textId="77777777" w:rsidR="009320A3" w:rsidRPr="00C94BA1" w:rsidRDefault="009320A3" w:rsidP="009320A3">
            <w:pPr>
              <w:pStyle w:val="TAC"/>
              <w:rPr>
                <w:rFonts w:cs="Arial"/>
                <w:position w:val="-10"/>
                <w:sz w:val="20"/>
                <w:lang w:eastAsia="ja-JP"/>
              </w:rPr>
            </w:pPr>
            <w:r w:rsidRPr="00C94BA1">
              <w:rPr>
                <w:rFonts w:cs="Arial" w:hint="eastAsia"/>
                <w:position w:val="-10"/>
                <w:sz w:val="20"/>
                <w:lang w:eastAsia="ja-JP"/>
              </w:rPr>
              <w:t>16</w:t>
            </w:r>
            <w:r>
              <w:rPr>
                <w:rFonts w:cs="Arial"/>
                <w:position w:val="-10"/>
                <w:sz w:val="20"/>
                <w:lang w:eastAsia="ja-JP"/>
              </w:rPr>
              <w:t>94</w:t>
            </w:r>
            <w:r w:rsidRPr="00C94BA1">
              <w:rPr>
                <w:rFonts w:cs="Arial" w:hint="eastAsia"/>
                <w:position w:val="-10"/>
                <w:sz w:val="20"/>
                <w:lang w:eastAsia="ja-JP"/>
              </w:rPr>
              <w:t>Hz</w:t>
            </w:r>
          </w:p>
        </w:tc>
        <w:tc>
          <w:tcPr>
            <w:tcW w:w="3031" w:type="pct"/>
            <w:vAlign w:val="center"/>
          </w:tcPr>
          <w:p w14:paraId="1A714E9A" w14:textId="77777777" w:rsidR="009320A3" w:rsidRPr="00C94BA1" w:rsidRDefault="009320A3" w:rsidP="009320A3">
            <w:pPr>
              <w:pStyle w:val="TAC"/>
              <w:rPr>
                <w:rFonts w:cs="Arial"/>
                <w:position w:val="-10"/>
                <w:sz w:val="20"/>
                <w:lang w:eastAsia="ja-JP"/>
              </w:rPr>
            </w:pPr>
            <w:r>
              <w:rPr>
                <w:rFonts w:cs="Arial" w:hint="eastAsia"/>
                <w:position w:val="-10"/>
                <w:sz w:val="20"/>
                <w:lang w:eastAsia="ja-JP"/>
              </w:rPr>
              <w:t>435</w:t>
            </w:r>
            <w:r w:rsidRPr="00C94BA1">
              <w:rPr>
                <w:rFonts w:cs="Arial" w:hint="eastAsia"/>
                <w:position w:val="-10"/>
                <w:sz w:val="20"/>
                <w:lang w:eastAsia="ja-JP"/>
              </w:rPr>
              <w:t>km/h</w:t>
            </w:r>
          </w:p>
        </w:tc>
      </w:tr>
    </w:tbl>
    <w:p w14:paraId="6471700A" w14:textId="77777777" w:rsidR="009320A3" w:rsidRDefault="009320A3" w:rsidP="00D152F1">
      <w:pPr>
        <w:jc w:val="both"/>
        <w:rPr>
          <w:lang w:eastAsia="ja-JP"/>
        </w:rPr>
      </w:pPr>
    </w:p>
    <w:p w14:paraId="6EE41CCD" w14:textId="77777777" w:rsidR="00D152F1" w:rsidRDefault="009320A3" w:rsidP="00D152F1">
      <w:pPr>
        <w:jc w:val="both"/>
        <w:rPr>
          <w:lang w:eastAsia="ja-JP"/>
        </w:rPr>
      </w:pPr>
      <w:r>
        <w:rPr>
          <w:lang w:eastAsia="ja-JP"/>
        </w:rPr>
        <w:t xml:space="preserve">According simulation results provided by different </w:t>
      </w:r>
      <w:r w:rsidR="003C2C94">
        <w:rPr>
          <w:lang w:eastAsia="ja-JP"/>
        </w:rPr>
        <w:t>companies in the last meeting [2-4</w:t>
      </w:r>
      <w:r>
        <w:rPr>
          <w:lang w:eastAsia="ja-JP"/>
        </w:rPr>
        <w:t xml:space="preserve">], </w:t>
      </w:r>
      <w:r w:rsidR="009768C5">
        <w:rPr>
          <w:lang w:eastAsia="ja-JP"/>
        </w:rPr>
        <w:t xml:space="preserve">it is majority view that the 1944Hz maximum Doppler shift is feasible in both open space and tunnel scenarios. Therefore, </w:t>
      </w:r>
      <w:r>
        <w:rPr>
          <w:lang w:eastAsia="ja-JP"/>
        </w:rPr>
        <w:t xml:space="preserve">we </w:t>
      </w:r>
      <w:r w:rsidR="009768C5">
        <w:rPr>
          <w:lang w:eastAsia="ja-JP"/>
        </w:rPr>
        <w:t xml:space="preserve">can conclude </w:t>
      </w:r>
      <w:r>
        <w:rPr>
          <w:lang w:eastAsia="ja-JP"/>
        </w:rPr>
        <w:t xml:space="preserve">to adopt 1944Hz as </w:t>
      </w:r>
      <w:r w:rsidR="009768C5">
        <w:rPr>
          <w:lang w:eastAsia="ja-JP"/>
        </w:rPr>
        <w:t xml:space="preserve">the </w:t>
      </w:r>
      <w:r>
        <w:rPr>
          <w:lang w:eastAsia="ja-JP"/>
        </w:rPr>
        <w:t xml:space="preserve">maximum Doppler shift for enhanced HST </w:t>
      </w:r>
      <w:r w:rsidR="009768C5">
        <w:rPr>
          <w:lang w:eastAsia="ja-JP"/>
        </w:rPr>
        <w:t xml:space="preserve">BS performance </w:t>
      </w:r>
      <w:r>
        <w:rPr>
          <w:lang w:eastAsia="ja-JP"/>
        </w:rPr>
        <w:t>requirement in Rel.16.</w:t>
      </w:r>
    </w:p>
    <w:p w14:paraId="4031D743" w14:textId="77777777" w:rsidR="009320A3" w:rsidRDefault="009320A3" w:rsidP="009320A3">
      <w:pPr>
        <w:jc w:val="both"/>
        <w:rPr>
          <w:b/>
          <w:lang w:val="en-US" w:eastAsia="ja-JP"/>
        </w:rPr>
      </w:pPr>
      <w:r w:rsidRPr="00C94BA1">
        <w:rPr>
          <w:b/>
          <w:lang w:val="en-US" w:eastAsia="ja-JP"/>
        </w:rPr>
        <w:t xml:space="preserve">Proposal 1: </w:t>
      </w:r>
      <w:r>
        <w:rPr>
          <w:b/>
          <w:lang w:val="en-US" w:eastAsia="ja-JP"/>
        </w:rPr>
        <w:t xml:space="preserve">Agree to adopt the maximum Doppler shift 1944Hz for both BS </w:t>
      </w:r>
      <w:r w:rsidR="009768C5">
        <w:rPr>
          <w:b/>
          <w:lang w:val="en-US" w:eastAsia="ja-JP"/>
        </w:rPr>
        <w:t xml:space="preserve">enhanced </w:t>
      </w:r>
      <w:r>
        <w:rPr>
          <w:b/>
          <w:lang w:val="en-US" w:eastAsia="ja-JP"/>
        </w:rPr>
        <w:t>HST open space and tunnel scenarios.</w:t>
      </w:r>
    </w:p>
    <w:p w14:paraId="531C09AB" w14:textId="77777777" w:rsidR="00D152F1" w:rsidRDefault="00AC5ED6" w:rsidP="00AC5ED6">
      <w:pPr>
        <w:pStyle w:val="3"/>
        <w:rPr>
          <w:lang w:val="en-US" w:eastAsia="ja-JP"/>
        </w:rPr>
      </w:pPr>
      <w:r>
        <w:t>2.1.2</w:t>
      </w:r>
      <w:r w:rsidR="00D152F1" w:rsidRPr="00C94BA1">
        <w:tab/>
      </w:r>
      <w:r w:rsidR="00D152F1">
        <w:t>Test coverage</w:t>
      </w:r>
    </w:p>
    <w:p w14:paraId="75ABC746" w14:textId="77777777" w:rsidR="00D152F1" w:rsidRDefault="00D152F1" w:rsidP="00995AF4">
      <w:pPr>
        <w:jc w:val="both"/>
        <w:rPr>
          <w:lang w:eastAsia="ja-JP"/>
        </w:rPr>
      </w:pPr>
      <w:r>
        <w:rPr>
          <w:lang w:val="en-US" w:eastAsia="ja-JP"/>
        </w:rPr>
        <w:t xml:space="preserve">In TS 36.104, </w:t>
      </w:r>
      <w:r w:rsidR="00FF4BF8">
        <w:rPr>
          <w:lang w:val="en-US" w:eastAsia="ja-JP"/>
        </w:rPr>
        <w:t xml:space="preserve">the test coverage of </w:t>
      </w:r>
      <w:r>
        <w:rPr>
          <w:lang w:eastAsia="ja-JP"/>
        </w:rPr>
        <w:t>PUSCH</w:t>
      </w:r>
      <w:r w:rsidR="00FF4BF8">
        <w:rPr>
          <w:lang w:eastAsia="ja-JP"/>
        </w:rPr>
        <w:t xml:space="preserve"> </w:t>
      </w:r>
      <w:r>
        <w:rPr>
          <w:lang w:eastAsia="ja-JP"/>
        </w:rPr>
        <w:t xml:space="preserve">requirements </w:t>
      </w:r>
      <w:r w:rsidR="009320A3">
        <w:rPr>
          <w:lang w:eastAsia="ja-JP"/>
        </w:rPr>
        <w:t xml:space="preserve">for HST </w:t>
      </w:r>
      <w:r w:rsidR="00FF4BF8">
        <w:rPr>
          <w:lang w:eastAsia="ja-JP"/>
        </w:rPr>
        <w:t>is</w:t>
      </w:r>
      <w:r>
        <w:rPr>
          <w:lang w:eastAsia="ja-JP"/>
        </w:rPr>
        <w:t xml:space="preserve"> </w:t>
      </w:r>
      <w:r w:rsidR="00FF4BF8">
        <w:rPr>
          <w:lang w:eastAsia="ja-JP"/>
        </w:rPr>
        <w:t>summarized</w:t>
      </w:r>
      <w:r>
        <w:rPr>
          <w:lang w:eastAsia="ja-JP"/>
        </w:rPr>
        <w:t xml:space="preserve"> as the follows.</w:t>
      </w:r>
    </w:p>
    <w:p w14:paraId="5A08C6AF" w14:textId="77777777" w:rsidR="009768C5" w:rsidRPr="00D152F1" w:rsidRDefault="009768C5" w:rsidP="009768C5">
      <w:pPr>
        <w:pStyle w:val="TH"/>
        <w:rPr>
          <w:lang w:eastAsia="ja-JP"/>
        </w:rPr>
      </w:pPr>
      <w:r w:rsidRPr="00C94BA1">
        <w:t xml:space="preserve">Table </w:t>
      </w:r>
      <w:r w:rsidR="00FF4BF8">
        <w:rPr>
          <w:lang w:eastAsia="ja-JP"/>
        </w:rPr>
        <w:t>2</w:t>
      </w:r>
      <w:r w:rsidRPr="00C94BA1">
        <w:t xml:space="preserve">: </w:t>
      </w:r>
      <w:r>
        <w:t xml:space="preserve">Summary of the test coverage </w:t>
      </w:r>
      <w:r w:rsidR="00F57C84">
        <w:t>on</w:t>
      </w:r>
      <w:r>
        <w:t xml:space="preserve"> </w:t>
      </w:r>
      <w:r w:rsidR="00FF4BF8">
        <w:t>existing PUSCH</w:t>
      </w:r>
      <w:r w:rsidR="00F57C84">
        <w:t xml:space="preserve"> requirements</w:t>
      </w:r>
      <w:r w:rsidR="00FF4BF8">
        <w:t xml:space="preserve"> for HST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7"/>
        <w:gridCol w:w="3720"/>
        <w:gridCol w:w="3720"/>
      </w:tblGrid>
      <w:tr w:rsidR="009768C5" w:rsidRPr="00C94BA1" w14:paraId="0323FB63" w14:textId="77777777" w:rsidTr="009768C5">
        <w:trPr>
          <w:trHeight w:val="173"/>
          <w:jc w:val="center"/>
        </w:trPr>
        <w:tc>
          <w:tcPr>
            <w:tcW w:w="1226" w:type="pct"/>
            <w:vMerge w:val="restart"/>
            <w:shd w:val="clear" w:color="auto" w:fill="D9D9D9"/>
          </w:tcPr>
          <w:p w14:paraId="1DBB03F7" w14:textId="77777777" w:rsidR="009768C5" w:rsidRPr="00C94BA1" w:rsidRDefault="009768C5" w:rsidP="009768C5">
            <w:pPr>
              <w:pStyle w:val="TAH"/>
              <w:rPr>
                <w:rFonts w:cs="v5.0.0"/>
                <w:lang w:eastAsia="ja-JP"/>
              </w:rPr>
            </w:pPr>
            <w:r>
              <w:rPr>
                <w:rFonts w:cs="v5.0.0"/>
                <w:lang w:eastAsia="ja-JP"/>
              </w:rPr>
              <w:t>Parameters</w:t>
            </w:r>
          </w:p>
        </w:tc>
        <w:tc>
          <w:tcPr>
            <w:tcW w:w="3774" w:type="pct"/>
            <w:gridSpan w:val="2"/>
            <w:shd w:val="clear" w:color="auto" w:fill="D9D9D9"/>
          </w:tcPr>
          <w:p w14:paraId="2A93CCC9" w14:textId="77777777" w:rsidR="009768C5" w:rsidRDefault="009768C5" w:rsidP="009768C5">
            <w:pPr>
              <w:pStyle w:val="TAH"/>
              <w:rPr>
                <w:rFonts w:cs="v5.0.0"/>
                <w:lang w:eastAsia="ja-JP"/>
              </w:rPr>
            </w:pPr>
            <w:r>
              <w:rPr>
                <w:rFonts w:cs="v5.0.0"/>
                <w:lang w:eastAsia="ja-JP"/>
              </w:rPr>
              <w:t>Value</w:t>
            </w:r>
          </w:p>
        </w:tc>
      </w:tr>
      <w:tr w:rsidR="009768C5" w:rsidRPr="00C94BA1" w14:paraId="14824926" w14:textId="77777777" w:rsidTr="009768C5">
        <w:trPr>
          <w:trHeight w:val="173"/>
          <w:jc w:val="center"/>
        </w:trPr>
        <w:tc>
          <w:tcPr>
            <w:tcW w:w="1226" w:type="pct"/>
            <w:vMerge/>
            <w:shd w:val="clear" w:color="auto" w:fill="D9D9D9"/>
          </w:tcPr>
          <w:p w14:paraId="166FB991" w14:textId="77777777" w:rsidR="009768C5" w:rsidRDefault="009768C5" w:rsidP="009768C5">
            <w:pPr>
              <w:pStyle w:val="TAH"/>
              <w:rPr>
                <w:rFonts w:cs="v5.0.0"/>
                <w:lang w:eastAsia="ja-JP"/>
              </w:rPr>
            </w:pPr>
          </w:p>
        </w:tc>
        <w:tc>
          <w:tcPr>
            <w:tcW w:w="1887" w:type="pct"/>
            <w:shd w:val="clear" w:color="auto" w:fill="D9D9D9"/>
          </w:tcPr>
          <w:p w14:paraId="572EB6C9" w14:textId="77777777" w:rsidR="009768C5" w:rsidRDefault="009768C5" w:rsidP="009768C5">
            <w:pPr>
              <w:pStyle w:val="TAH"/>
              <w:rPr>
                <w:rFonts w:cs="v5.0.0"/>
                <w:lang w:eastAsia="ja-JP"/>
              </w:rPr>
            </w:pPr>
            <w:r>
              <w:rPr>
                <w:rFonts w:cs="v5.0.0"/>
                <w:lang w:eastAsia="ja-JP"/>
              </w:rPr>
              <w:t>Scenario 1 (Open space)</w:t>
            </w:r>
          </w:p>
        </w:tc>
        <w:tc>
          <w:tcPr>
            <w:tcW w:w="1887" w:type="pct"/>
            <w:shd w:val="clear" w:color="auto" w:fill="D9D9D9"/>
          </w:tcPr>
          <w:p w14:paraId="362715F6" w14:textId="77777777" w:rsidR="009768C5" w:rsidRDefault="009768C5" w:rsidP="00F57C84">
            <w:pPr>
              <w:pStyle w:val="TAH"/>
              <w:rPr>
                <w:rFonts w:cs="v5.0.0"/>
                <w:lang w:eastAsia="ja-JP"/>
              </w:rPr>
            </w:pPr>
            <w:r>
              <w:rPr>
                <w:rFonts w:cs="v5.0.0"/>
                <w:lang w:eastAsia="ja-JP"/>
              </w:rPr>
              <w:t>Scenario 3 (</w:t>
            </w:r>
            <w:r w:rsidR="00F57C84">
              <w:rPr>
                <w:rFonts w:cs="v5.0.0"/>
                <w:lang w:eastAsia="ja-JP"/>
              </w:rPr>
              <w:t>Tunnel</w:t>
            </w:r>
            <w:r>
              <w:rPr>
                <w:rFonts w:cs="v5.0.0"/>
                <w:lang w:eastAsia="ja-JP"/>
              </w:rPr>
              <w:t>)</w:t>
            </w:r>
          </w:p>
        </w:tc>
      </w:tr>
      <w:tr w:rsidR="009768C5" w:rsidRPr="00C94BA1" w14:paraId="35128BE0" w14:textId="77777777" w:rsidTr="009768C5">
        <w:trPr>
          <w:trHeight w:val="310"/>
          <w:jc w:val="center"/>
        </w:trPr>
        <w:tc>
          <w:tcPr>
            <w:tcW w:w="1226" w:type="pct"/>
            <w:vAlign w:val="center"/>
          </w:tcPr>
          <w:p w14:paraId="653CF4EB" w14:textId="77777777" w:rsidR="009768C5" w:rsidRPr="00C94BA1" w:rsidRDefault="009768C5" w:rsidP="009768C5">
            <w:pPr>
              <w:pStyle w:val="TAC"/>
              <w:rPr>
                <w:rFonts w:cs="Arial"/>
                <w:position w:val="-10"/>
                <w:sz w:val="20"/>
                <w:lang w:eastAsia="ja-JP"/>
              </w:rPr>
            </w:pPr>
            <w:r>
              <w:rPr>
                <w:rFonts w:cs="Arial"/>
                <w:position w:val="-10"/>
                <w:sz w:val="20"/>
                <w:lang w:eastAsia="ja-JP"/>
              </w:rPr>
              <w:t>CBW</w:t>
            </w:r>
          </w:p>
        </w:tc>
        <w:tc>
          <w:tcPr>
            <w:tcW w:w="1887" w:type="pct"/>
            <w:vAlign w:val="center"/>
          </w:tcPr>
          <w:p w14:paraId="6E8CCB76" w14:textId="77777777" w:rsidR="009768C5" w:rsidRPr="00C94BA1" w:rsidRDefault="009768C5" w:rsidP="009768C5">
            <w:pPr>
              <w:pStyle w:val="TAC"/>
              <w:rPr>
                <w:rFonts w:cs="Arial"/>
                <w:position w:val="-10"/>
                <w:sz w:val="20"/>
                <w:lang w:eastAsia="ja-JP"/>
              </w:rPr>
            </w:pPr>
            <w:r>
              <w:rPr>
                <w:rFonts w:cs="Arial"/>
                <w:position w:val="-10"/>
                <w:sz w:val="20"/>
                <w:lang w:eastAsia="ja-JP"/>
              </w:rPr>
              <w:t>1.4/3/5/10/15/20 MHz</w:t>
            </w:r>
          </w:p>
        </w:tc>
        <w:tc>
          <w:tcPr>
            <w:tcW w:w="1887" w:type="pct"/>
          </w:tcPr>
          <w:p w14:paraId="2A6663E2" w14:textId="77777777" w:rsidR="009768C5" w:rsidRPr="00C94BA1" w:rsidRDefault="009768C5" w:rsidP="009768C5">
            <w:pPr>
              <w:pStyle w:val="TAC"/>
              <w:rPr>
                <w:rFonts w:cs="Arial"/>
                <w:position w:val="-10"/>
                <w:sz w:val="20"/>
                <w:lang w:eastAsia="ja-JP"/>
              </w:rPr>
            </w:pPr>
            <w:r>
              <w:rPr>
                <w:rFonts w:cs="Arial"/>
                <w:position w:val="-10"/>
                <w:sz w:val="20"/>
                <w:lang w:eastAsia="ja-JP"/>
              </w:rPr>
              <w:t>1.4/3/5/10/15/20 MHz</w:t>
            </w:r>
          </w:p>
        </w:tc>
      </w:tr>
      <w:tr w:rsidR="009768C5" w:rsidRPr="00C94BA1" w14:paraId="498E5FC3" w14:textId="77777777" w:rsidTr="009768C5">
        <w:trPr>
          <w:trHeight w:val="310"/>
          <w:jc w:val="center"/>
        </w:trPr>
        <w:tc>
          <w:tcPr>
            <w:tcW w:w="1226" w:type="pct"/>
            <w:vAlign w:val="center"/>
          </w:tcPr>
          <w:p w14:paraId="238CE1C0" w14:textId="77777777" w:rsidR="009768C5" w:rsidRPr="00C94BA1" w:rsidRDefault="009768C5" w:rsidP="009768C5">
            <w:pPr>
              <w:pStyle w:val="TAC"/>
              <w:rPr>
                <w:rFonts w:cs="Arial"/>
                <w:position w:val="-10"/>
                <w:sz w:val="20"/>
                <w:lang w:eastAsia="ja-JP"/>
              </w:rPr>
            </w:pPr>
            <w:r>
              <w:rPr>
                <w:rFonts w:cs="Arial"/>
                <w:position w:val="-10"/>
                <w:sz w:val="20"/>
                <w:lang w:eastAsia="ja-JP"/>
              </w:rPr>
              <w:t>CP</w:t>
            </w:r>
          </w:p>
        </w:tc>
        <w:tc>
          <w:tcPr>
            <w:tcW w:w="1887" w:type="pct"/>
            <w:vAlign w:val="center"/>
          </w:tcPr>
          <w:p w14:paraId="6EBD4043" w14:textId="77777777" w:rsidR="009768C5" w:rsidRPr="00C94BA1" w:rsidRDefault="009768C5" w:rsidP="009768C5">
            <w:pPr>
              <w:pStyle w:val="TAC"/>
              <w:rPr>
                <w:rFonts w:cs="Arial"/>
                <w:position w:val="-10"/>
                <w:sz w:val="20"/>
                <w:lang w:eastAsia="ja-JP"/>
              </w:rPr>
            </w:pPr>
            <w:r>
              <w:rPr>
                <w:rFonts w:cs="Arial"/>
                <w:position w:val="-10"/>
                <w:sz w:val="20"/>
                <w:lang w:eastAsia="ja-JP"/>
              </w:rPr>
              <w:t>Norm</w:t>
            </w:r>
            <w:r w:rsidR="00FF4BF8">
              <w:rPr>
                <w:rFonts w:cs="Arial"/>
                <w:position w:val="-10"/>
                <w:sz w:val="20"/>
                <w:lang w:eastAsia="ja-JP"/>
              </w:rPr>
              <w:t>al</w:t>
            </w:r>
          </w:p>
        </w:tc>
        <w:tc>
          <w:tcPr>
            <w:tcW w:w="1887" w:type="pct"/>
          </w:tcPr>
          <w:p w14:paraId="6D574F69" w14:textId="77777777" w:rsidR="009768C5" w:rsidRPr="00C94BA1" w:rsidRDefault="00FF4BF8" w:rsidP="009768C5">
            <w:pPr>
              <w:pStyle w:val="TAC"/>
              <w:rPr>
                <w:rFonts w:cs="Arial"/>
                <w:position w:val="-10"/>
                <w:sz w:val="20"/>
                <w:lang w:eastAsia="ja-JP"/>
              </w:rPr>
            </w:pPr>
            <w:r>
              <w:rPr>
                <w:rFonts w:cs="Arial"/>
                <w:position w:val="-10"/>
                <w:sz w:val="20"/>
                <w:lang w:eastAsia="ja-JP"/>
              </w:rPr>
              <w:t>Normal</w:t>
            </w:r>
          </w:p>
        </w:tc>
      </w:tr>
      <w:tr w:rsidR="009768C5" w:rsidRPr="00C94BA1" w14:paraId="0CAD18A1" w14:textId="77777777" w:rsidTr="009768C5">
        <w:trPr>
          <w:trHeight w:val="310"/>
          <w:jc w:val="center"/>
        </w:trPr>
        <w:tc>
          <w:tcPr>
            <w:tcW w:w="1226" w:type="pct"/>
            <w:vAlign w:val="center"/>
          </w:tcPr>
          <w:p w14:paraId="75FC95FA" w14:textId="77777777" w:rsidR="009768C5" w:rsidRPr="00C94BA1" w:rsidRDefault="009768C5" w:rsidP="009768C5">
            <w:pPr>
              <w:pStyle w:val="TAC"/>
              <w:rPr>
                <w:rFonts w:cs="Arial"/>
                <w:position w:val="-10"/>
                <w:sz w:val="20"/>
                <w:lang w:eastAsia="ja-JP"/>
              </w:rPr>
            </w:pPr>
            <w:r>
              <w:rPr>
                <w:rFonts w:cs="Arial"/>
                <w:position w:val="-10"/>
                <w:sz w:val="20"/>
                <w:lang w:eastAsia="ja-JP"/>
              </w:rPr>
              <w:t>FRC</w:t>
            </w:r>
          </w:p>
        </w:tc>
        <w:tc>
          <w:tcPr>
            <w:tcW w:w="1887" w:type="pct"/>
            <w:vAlign w:val="center"/>
          </w:tcPr>
          <w:p w14:paraId="7612855D" w14:textId="77777777" w:rsidR="009768C5" w:rsidRPr="00C94BA1" w:rsidRDefault="00FF4BF8" w:rsidP="009768C5">
            <w:pPr>
              <w:pStyle w:val="TAC"/>
              <w:rPr>
                <w:rFonts w:cs="Arial"/>
                <w:position w:val="-10"/>
                <w:sz w:val="20"/>
                <w:lang w:eastAsia="ja-JP"/>
              </w:rPr>
            </w:pPr>
            <w:r>
              <w:rPr>
                <w:rFonts w:cs="Arial"/>
                <w:position w:val="-10"/>
                <w:sz w:val="20"/>
                <w:lang w:eastAsia="ja-JP"/>
              </w:rPr>
              <w:t>A.3-2 to A.3-7</w:t>
            </w:r>
            <w:r w:rsidR="00F57C84">
              <w:rPr>
                <w:rFonts w:cs="Arial"/>
                <w:position w:val="-10"/>
                <w:sz w:val="20"/>
                <w:lang w:eastAsia="ja-JP"/>
              </w:rPr>
              <w:t xml:space="preserve"> (QPSK)</w:t>
            </w:r>
          </w:p>
        </w:tc>
        <w:tc>
          <w:tcPr>
            <w:tcW w:w="1887" w:type="pct"/>
          </w:tcPr>
          <w:p w14:paraId="3F933034" w14:textId="77777777" w:rsidR="009768C5" w:rsidRPr="00C94BA1" w:rsidRDefault="00FF4BF8" w:rsidP="009768C5">
            <w:pPr>
              <w:pStyle w:val="TAC"/>
              <w:rPr>
                <w:rFonts w:cs="Arial"/>
                <w:position w:val="-10"/>
                <w:sz w:val="20"/>
                <w:lang w:eastAsia="ja-JP"/>
              </w:rPr>
            </w:pPr>
            <w:r>
              <w:rPr>
                <w:rFonts w:cs="Arial"/>
                <w:position w:val="-10"/>
                <w:sz w:val="20"/>
                <w:lang w:eastAsia="ja-JP"/>
              </w:rPr>
              <w:t>A.3-2 to A.3-7</w:t>
            </w:r>
            <w:r w:rsidR="00F57C84">
              <w:rPr>
                <w:rFonts w:cs="Arial"/>
                <w:position w:val="-10"/>
                <w:sz w:val="20"/>
                <w:lang w:eastAsia="ja-JP"/>
              </w:rPr>
              <w:t xml:space="preserve"> (QPSK)</w:t>
            </w:r>
          </w:p>
        </w:tc>
      </w:tr>
      <w:tr w:rsidR="009768C5" w:rsidRPr="00C94BA1" w14:paraId="7285378D" w14:textId="77777777" w:rsidTr="009768C5">
        <w:trPr>
          <w:trHeight w:val="310"/>
          <w:jc w:val="center"/>
        </w:trPr>
        <w:tc>
          <w:tcPr>
            <w:tcW w:w="1226" w:type="pct"/>
            <w:vAlign w:val="center"/>
          </w:tcPr>
          <w:p w14:paraId="679694E1" w14:textId="77777777" w:rsidR="009768C5" w:rsidRPr="00C94BA1" w:rsidRDefault="009768C5" w:rsidP="00FF4BF8">
            <w:pPr>
              <w:pStyle w:val="TAC"/>
              <w:rPr>
                <w:rFonts w:cs="Arial"/>
                <w:position w:val="-10"/>
                <w:sz w:val="20"/>
                <w:lang w:eastAsia="ja-JP"/>
              </w:rPr>
            </w:pPr>
            <w:r>
              <w:rPr>
                <w:rFonts w:cs="Arial"/>
                <w:position w:val="-10"/>
                <w:sz w:val="20"/>
                <w:lang w:eastAsia="ja-JP"/>
              </w:rPr>
              <w:t>Antenna</w:t>
            </w:r>
            <w:r w:rsidR="00FF4BF8">
              <w:rPr>
                <w:rFonts w:cs="Arial"/>
                <w:position w:val="-10"/>
                <w:sz w:val="20"/>
                <w:lang w:eastAsia="ja-JP"/>
              </w:rPr>
              <w:t xml:space="preserve"> configuration </w:t>
            </w:r>
          </w:p>
        </w:tc>
        <w:tc>
          <w:tcPr>
            <w:tcW w:w="1887" w:type="pct"/>
            <w:vAlign w:val="center"/>
          </w:tcPr>
          <w:p w14:paraId="16DA6504" w14:textId="77777777" w:rsidR="009768C5" w:rsidRPr="00C94BA1" w:rsidRDefault="00F57C84" w:rsidP="009768C5">
            <w:pPr>
              <w:pStyle w:val="TAC"/>
              <w:rPr>
                <w:rFonts w:cs="Arial"/>
                <w:position w:val="-10"/>
                <w:sz w:val="20"/>
                <w:lang w:eastAsia="ja-JP"/>
              </w:rPr>
            </w:pPr>
            <w:r>
              <w:rPr>
                <w:rFonts w:cs="Arial"/>
                <w:position w:val="-10"/>
                <w:sz w:val="20"/>
                <w:lang w:eastAsia="ja-JP"/>
              </w:rPr>
              <w:t>1Tx2</w:t>
            </w:r>
            <w:r w:rsidR="00FF4BF8">
              <w:rPr>
                <w:rFonts w:cs="Arial"/>
                <w:position w:val="-10"/>
                <w:sz w:val="20"/>
                <w:lang w:eastAsia="ja-JP"/>
              </w:rPr>
              <w:t>Rx</w:t>
            </w:r>
          </w:p>
        </w:tc>
        <w:tc>
          <w:tcPr>
            <w:tcW w:w="1887" w:type="pct"/>
          </w:tcPr>
          <w:p w14:paraId="536205CC" w14:textId="77777777" w:rsidR="009768C5" w:rsidRPr="00C94BA1" w:rsidRDefault="00F57C84" w:rsidP="009768C5">
            <w:pPr>
              <w:pStyle w:val="TAC"/>
              <w:rPr>
                <w:rFonts w:cs="Arial"/>
                <w:position w:val="-10"/>
                <w:sz w:val="20"/>
                <w:lang w:eastAsia="ja-JP"/>
              </w:rPr>
            </w:pPr>
            <w:r>
              <w:rPr>
                <w:rFonts w:cs="Arial"/>
                <w:position w:val="-10"/>
                <w:sz w:val="20"/>
                <w:lang w:eastAsia="ja-JP"/>
              </w:rPr>
              <w:t>1Tx1</w:t>
            </w:r>
            <w:r w:rsidR="00FF4BF8">
              <w:rPr>
                <w:rFonts w:cs="Arial"/>
                <w:position w:val="-10"/>
                <w:sz w:val="20"/>
                <w:lang w:eastAsia="ja-JP"/>
              </w:rPr>
              <w:t>Rx</w:t>
            </w:r>
          </w:p>
        </w:tc>
      </w:tr>
      <w:tr w:rsidR="009768C5" w:rsidRPr="00C94BA1" w14:paraId="5D525FCB" w14:textId="77777777" w:rsidTr="009768C5">
        <w:trPr>
          <w:trHeight w:val="310"/>
          <w:jc w:val="center"/>
        </w:trPr>
        <w:tc>
          <w:tcPr>
            <w:tcW w:w="1226" w:type="pct"/>
            <w:vAlign w:val="center"/>
          </w:tcPr>
          <w:p w14:paraId="7BB11142" w14:textId="77777777" w:rsidR="009768C5" w:rsidRPr="00C94BA1" w:rsidRDefault="009768C5" w:rsidP="009768C5">
            <w:pPr>
              <w:pStyle w:val="TAC"/>
              <w:rPr>
                <w:rFonts w:cs="Arial"/>
                <w:position w:val="-10"/>
                <w:sz w:val="20"/>
                <w:lang w:eastAsia="ja-JP"/>
              </w:rPr>
            </w:pPr>
            <w:r>
              <w:rPr>
                <w:rFonts w:cs="Arial"/>
                <w:position w:val="-10"/>
                <w:sz w:val="20"/>
                <w:lang w:eastAsia="ja-JP"/>
              </w:rPr>
              <w:t>Test metric</w:t>
            </w:r>
          </w:p>
        </w:tc>
        <w:tc>
          <w:tcPr>
            <w:tcW w:w="1887" w:type="pct"/>
            <w:vAlign w:val="center"/>
          </w:tcPr>
          <w:p w14:paraId="52F006B0" w14:textId="77777777" w:rsidR="009768C5" w:rsidRDefault="00FF4BF8" w:rsidP="009768C5">
            <w:pPr>
              <w:pStyle w:val="TAC"/>
              <w:rPr>
                <w:rFonts w:cs="Arial"/>
                <w:position w:val="-10"/>
                <w:sz w:val="20"/>
                <w:lang w:eastAsia="ja-JP"/>
              </w:rPr>
            </w:pPr>
            <w:r>
              <w:rPr>
                <w:rFonts w:cs="Arial"/>
                <w:position w:val="-10"/>
                <w:sz w:val="20"/>
                <w:lang w:eastAsia="ja-JP"/>
              </w:rPr>
              <w:t>70%ile of the max. throughput</w:t>
            </w:r>
          </w:p>
          <w:p w14:paraId="5D3D7590" w14:textId="77777777" w:rsidR="00FF4BF8" w:rsidRPr="00C94BA1" w:rsidRDefault="00FF4BF8" w:rsidP="009768C5">
            <w:pPr>
              <w:pStyle w:val="TAC"/>
              <w:rPr>
                <w:rFonts w:cs="Arial"/>
                <w:position w:val="-10"/>
                <w:sz w:val="20"/>
                <w:lang w:eastAsia="ja-JP"/>
              </w:rPr>
            </w:pPr>
            <w:r>
              <w:rPr>
                <w:rFonts w:cs="Arial"/>
                <w:position w:val="-10"/>
                <w:sz w:val="20"/>
                <w:lang w:eastAsia="ja-JP"/>
              </w:rPr>
              <w:t>30%ile of the max. throughput</w:t>
            </w:r>
          </w:p>
        </w:tc>
        <w:tc>
          <w:tcPr>
            <w:tcW w:w="1887" w:type="pct"/>
          </w:tcPr>
          <w:p w14:paraId="19D3F72C" w14:textId="77777777" w:rsidR="00FF4BF8" w:rsidRDefault="00FF4BF8" w:rsidP="00FF4BF8">
            <w:pPr>
              <w:pStyle w:val="TAC"/>
              <w:rPr>
                <w:rFonts w:cs="Arial"/>
                <w:position w:val="-10"/>
                <w:sz w:val="20"/>
                <w:lang w:eastAsia="ja-JP"/>
              </w:rPr>
            </w:pPr>
            <w:r>
              <w:rPr>
                <w:rFonts w:cs="Arial"/>
                <w:position w:val="-10"/>
                <w:sz w:val="20"/>
                <w:lang w:eastAsia="ja-JP"/>
              </w:rPr>
              <w:t>70%ile of the max. throughput</w:t>
            </w:r>
          </w:p>
          <w:p w14:paraId="73BE0F00" w14:textId="77777777" w:rsidR="009768C5" w:rsidRPr="00C94BA1" w:rsidRDefault="00FF4BF8" w:rsidP="00FF4BF8">
            <w:pPr>
              <w:pStyle w:val="TAC"/>
              <w:rPr>
                <w:rFonts w:cs="Arial"/>
                <w:position w:val="-10"/>
                <w:sz w:val="20"/>
                <w:lang w:eastAsia="ja-JP"/>
              </w:rPr>
            </w:pPr>
            <w:r>
              <w:rPr>
                <w:rFonts w:cs="Arial"/>
                <w:position w:val="-10"/>
                <w:sz w:val="20"/>
                <w:lang w:eastAsia="ja-JP"/>
              </w:rPr>
              <w:t>30%ile of the max. throughput</w:t>
            </w:r>
          </w:p>
        </w:tc>
      </w:tr>
    </w:tbl>
    <w:p w14:paraId="3C31E50F" w14:textId="77777777" w:rsidR="00FF4BF8" w:rsidRDefault="00FF4BF8" w:rsidP="00995AF4">
      <w:pPr>
        <w:jc w:val="both"/>
        <w:rPr>
          <w:lang w:eastAsia="ja-JP"/>
        </w:rPr>
      </w:pPr>
    </w:p>
    <w:p w14:paraId="612D4305" w14:textId="77777777" w:rsidR="00995AF4" w:rsidRDefault="00F57C84" w:rsidP="00D02FDB">
      <w:pPr>
        <w:jc w:val="both"/>
        <w:rPr>
          <w:lang w:eastAsia="ja-JP"/>
        </w:rPr>
      </w:pPr>
      <w:r>
        <w:rPr>
          <w:lang w:eastAsia="ja-JP"/>
        </w:rPr>
        <w:t>As described in previous section, the same D</w:t>
      </w:r>
      <w:r w:rsidRPr="00C25B2A">
        <w:rPr>
          <w:vertAlign w:val="subscript"/>
          <w:lang w:eastAsia="ja-JP"/>
        </w:rPr>
        <w:t>s</w:t>
      </w:r>
      <w:r>
        <w:rPr>
          <w:lang w:eastAsia="ja-JP"/>
        </w:rPr>
        <w:t xml:space="preserve"> and </w:t>
      </w:r>
      <w:proofErr w:type="spellStart"/>
      <w:r>
        <w:rPr>
          <w:lang w:eastAsia="ja-JP"/>
        </w:rPr>
        <w:t>D</w:t>
      </w:r>
      <w:r w:rsidRPr="00C25B2A">
        <w:rPr>
          <w:vertAlign w:val="subscript"/>
          <w:lang w:eastAsia="ja-JP"/>
        </w:rPr>
        <w:t>min</w:t>
      </w:r>
      <w:proofErr w:type="spellEnd"/>
      <w:r>
        <w:rPr>
          <w:lang w:eastAsia="ja-JP"/>
        </w:rPr>
        <w:t xml:space="preserve"> as existing HST were agreed in the last meeting. Basically, deployment scenarios for </w:t>
      </w:r>
      <w:r w:rsidR="00D02FDB">
        <w:rPr>
          <w:lang w:eastAsia="ja-JP"/>
        </w:rPr>
        <w:t>enhanced HST are quite similar to</w:t>
      </w:r>
      <w:r>
        <w:rPr>
          <w:lang w:eastAsia="ja-JP"/>
        </w:rPr>
        <w:t xml:space="preserve"> the existing HST</w:t>
      </w:r>
      <w:r w:rsidR="00D02FDB">
        <w:rPr>
          <w:lang w:eastAsia="ja-JP"/>
        </w:rPr>
        <w:t xml:space="preserve"> except for the UE velocity and maximum Doppler shift assumptions</w:t>
      </w:r>
      <w:r>
        <w:rPr>
          <w:lang w:eastAsia="ja-JP"/>
        </w:rPr>
        <w:t xml:space="preserve">, and </w:t>
      </w:r>
      <w:r w:rsidR="00D02FDB">
        <w:rPr>
          <w:lang w:eastAsia="ja-JP"/>
        </w:rPr>
        <w:t xml:space="preserve">the </w:t>
      </w:r>
      <w:r>
        <w:rPr>
          <w:lang w:eastAsia="ja-JP"/>
        </w:rPr>
        <w:t xml:space="preserve">actual deployment is expected to deploy the </w:t>
      </w:r>
      <w:r w:rsidR="00D02FDB">
        <w:rPr>
          <w:lang w:eastAsia="ja-JP"/>
        </w:rPr>
        <w:t>same number of antennas and other conditions</w:t>
      </w:r>
      <w:r>
        <w:rPr>
          <w:lang w:eastAsia="ja-JP"/>
        </w:rPr>
        <w:t xml:space="preserve">. </w:t>
      </w:r>
      <w:r w:rsidR="00D02FDB" w:rsidRPr="00D02FDB">
        <w:rPr>
          <w:lang w:eastAsia="ja-JP"/>
        </w:rPr>
        <w:t>Thus, the same test coverage can be considered</w:t>
      </w:r>
      <w:r w:rsidR="00D02FDB">
        <w:rPr>
          <w:lang w:eastAsia="ja-JP"/>
        </w:rPr>
        <w:t xml:space="preserve"> and should be introduced.</w:t>
      </w:r>
    </w:p>
    <w:p w14:paraId="2070F71A" w14:textId="77777777" w:rsidR="00E725EB" w:rsidRPr="00E725EB" w:rsidRDefault="00E725EB" w:rsidP="00E725EB">
      <w:pPr>
        <w:jc w:val="both"/>
        <w:rPr>
          <w:b/>
          <w:lang w:eastAsia="ja-JP"/>
        </w:rPr>
      </w:pPr>
      <w:r w:rsidRPr="00E725EB">
        <w:rPr>
          <w:b/>
          <w:lang w:eastAsia="ja-JP"/>
        </w:rPr>
        <w:t>Proposal 2: Define enhanced HST test cases with the same test coverage as Rel.8 LTE HST requirements.</w:t>
      </w:r>
    </w:p>
    <w:p w14:paraId="28C46395" w14:textId="77777777" w:rsidR="00E725EB" w:rsidRPr="00340914" w:rsidRDefault="00E725EB" w:rsidP="00E725EB">
      <w:pPr>
        <w:pStyle w:val="TH"/>
        <w:rPr>
          <w:lang w:val="en-US"/>
        </w:rPr>
      </w:pPr>
      <w:r w:rsidRPr="00340914">
        <w:lastRenderedPageBreak/>
        <w:t>Table 8.2.3.1-1 Minimum requirements of PUSCH for high speed train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075"/>
        <w:gridCol w:w="1132"/>
        <w:gridCol w:w="1007"/>
        <w:gridCol w:w="1063"/>
        <w:gridCol w:w="1909"/>
        <w:gridCol w:w="1274"/>
        <w:gridCol w:w="1271"/>
      </w:tblGrid>
      <w:tr w:rsidR="00E725EB" w:rsidRPr="00340914" w14:paraId="06655E46" w14:textId="77777777" w:rsidTr="00E725EB">
        <w:tc>
          <w:tcPr>
            <w:tcW w:w="1158" w:type="dxa"/>
          </w:tcPr>
          <w:p w14:paraId="112D1B61" w14:textId="77777777" w:rsidR="00E725EB" w:rsidRPr="00340914" w:rsidRDefault="00E725EB" w:rsidP="00E725EB">
            <w:pPr>
              <w:pStyle w:val="TAH"/>
              <w:rPr>
                <w:rFonts w:cs="Arial"/>
                <w:lang w:val="en-US"/>
              </w:rPr>
            </w:pPr>
            <w:r w:rsidRPr="00340914">
              <w:rPr>
                <w:rFonts w:cs="Arial"/>
                <w:lang w:val="en-US"/>
              </w:rPr>
              <w:t>Channel Bandwidth [MHz]</w:t>
            </w:r>
          </w:p>
        </w:tc>
        <w:tc>
          <w:tcPr>
            <w:tcW w:w="1075" w:type="dxa"/>
          </w:tcPr>
          <w:p w14:paraId="0A802053" w14:textId="77777777" w:rsidR="00E725EB" w:rsidRPr="00340914" w:rsidRDefault="00E725EB" w:rsidP="00E725EB">
            <w:pPr>
              <w:pStyle w:val="TAH"/>
              <w:rPr>
                <w:rFonts w:cs="Arial"/>
                <w:lang w:val="en-US"/>
              </w:rPr>
            </w:pPr>
            <w:r w:rsidRPr="00340914">
              <w:rPr>
                <w:rFonts w:cs="Arial"/>
                <w:lang w:val="en-US"/>
              </w:rPr>
              <w:t>Cyclic prefix</w:t>
            </w:r>
          </w:p>
        </w:tc>
        <w:tc>
          <w:tcPr>
            <w:tcW w:w="1132" w:type="dxa"/>
          </w:tcPr>
          <w:p w14:paraId="7064B996" w14:textId="77777777" w:rsidR="00E725EB" w:rsidRPr="00340914" w:rsidRDefault="00E725EB" w:rsidP="00E725EB">
            <w:pPr>
              <w:pStyle w:val="TAH"/>
              <w:rPr>
                <w:rFonts w:cs="Arial"/>
                <w:lang w:val="en-US"/>
              </w:rPr>
            </w:pPr>
            <w:r w:rsidRPr="00340914">
              <w:rPr>
                <w:rFonts w:cs="Arial"/>
                <w:lang w:val="en-US"/>
              </w:rPr>
              <w:t>FRC</w:t>
            </w:r>
            <w:r w:rsidRPr="00340914">
              <w:rPr>
                <w:rFonts w:cs="Arial"/>
                <w:lang w:val="en-US"/>
              </w:rPr>
              <w:br/>
              <w:t>(Annex A)</w:t>
            </w:r>
          </w:p>
        </w:tc>
        <w:tc>
          <w:tcPr>
            <w:tcW w:w="1007" w:type="dxa"/>
          </w:tcPr>
          <w:p w14:paraId="63309A7D" w14:textId="77777777" w:rsidR="00E725EB" w:rsidRPr="00340914" w:rsidRDefault="00E725EB" w:rsidP="00E725EB">
            <w:pPr>
              <w:pStyle w:val="TAH"/>
              <w:rPr>
                <w:rFonts w:cs="Arial"/>
                <w:lang w:val="en-US"/>
              </w:rPr>
            </w:pPr>
            <w:r w:rsidRPr="00340914">
              <w:rPr>
                <w:rFonts w:cs="Arial"/>
                <w:lang w:val="en-US"/>
              </w:rPr>
              <w:t>Number of TX antennas</w:t>
            </w:r>
          </w:p>
        </w:tc>
        <w:tc>
          <w:tcPr>
            <w:tcW w:w="1063" w:type="dxa"/>
          </w:tcPr>
          <w:p w14:paraId="5AA395EF" w14:textId="77777777" w:rsidR="00E725EB" w:rsidRPr="00340914" w:rsidRDefault="00E725EB" w:rsidP="00E725EB">
            <w:pPr>
              <w:pStyle w:val="TAH"/>
              <w:rPr>
                <w:rFonts w:cs="Arial"/>
                <w:lang w:val="en-US"/>
              </w:rPr>
            </w:pPr>
            <w:r w:rsidRPr="00340914">
              <w:rPr>
                <w:rFonts w:cs="Arial"/>
                <w:lang w:val="en-US"/>
              </w:rPr>
              <w:t>Number of RX antennas</w:t>
            </w:r>
          </w:p>
        </w:tc>
        <w:tc>
          <w:tcPr>
            <w:tcW w:w="1909" w:type="dxa"/>
          </w:tcPr>
          <w:p w14:paraId="50BBDA93" w14:textId="77777777" w:rsidR="00E725EB" w:rsidRPr="00340914" w:rsidRDefault="00E725EB" w:rsidP="00E725EB">
            <w:pPr>
              <w:pStyle w:val="TAH"/>
              <w:rPr>
                <w:rFonts w:cs="Arial"/>
                <w:lang w:val="fr-FR"/>
              </w:rPr>
            </w:pPr>
            <w:r w:rsidRPr="00340914">
              <w:rPr>
                <w:rFonts w:cs="Arial"/>
                <w:lang w:val="fr-FR"/>
              </w:rPr>
              <w:t xml:space="preserve">Propagation conditions and </w:t>
            </w:r>
            <w:proofErr w:type="spellStart"/>
            <w:r w:rsidRPr="00340914">
              <w:rPr>
                <w:rFonts w:cs="Arial"/>
                <w:lang w:val="fr-FR"/>
              </w:rPr>
              <w:t>correlation</w:t>
            </w:r>
            <w:proofErr w:type="spellEnd"/>
            <w:r w:rsidRPr="00340914">
              <w:rPr>
                <w:rFonts w:cs="Arial"/>
                <w:lang w:val="fr-FR"/>
              </w:rPr>
              <w:t xml:space="preserve"> matrix (</w:t>
            </w:r>
            <w:proofErr w:type="spellStart"/>
            <w:r w:rsidRPr="00340914">
              <w:rPr>
                <w:rFonts w:cs="Arial"/>
                <w:lang w:val="fr-FR"/>
              </w:rPr>
              <w:t>Annex</w:t>
            </w:r>
            <w:proofErr w:type="spellEnd"/>
            <w:r w:rsidRPr="00340914">
              <w:rPr>
                <w:rFonts w:cs="Arial"/>
                <w:lang w:val="fr-FR"/>
              </w:rPr>
              <w:t xml:space="preserve"> B)</w:t>
            </w:r>
          </w:p>
        </w:tc>
        <w:tc>
          <w:tcPr>
            <w:tcW w:w="1274" w:type="dxa"/>
          </w:tcPr>
          <w:p w14:paraId="51BD10B1" w14:textId="77777777" w:rsidR="00E725EB" w:rsidRPr="00340914" w:rsidRDefault="00E725EB" w:rsidP="00E725EB">
            <w:pPr>
              <w:pStyle w:val="TAH"/>
              <w:rPr>
                <w:rFonts w:cs="Arial"/>
                <w:lang w:val="en-US"/>
              </w:rPr>
            </w:pPr>
            <w:r w:rsidRPr="00340914">
              <w:rPr>
                <w:rFonts w:cs="Arial"/>
                <w:lang w:val="en-US"/>
              </w:rPr>
              <w:t>Fraction of maximum throughput</w:t>
            </w:r>
          </w:p>
        </w:tc>
        <w:tc>
          <w:tcPr>
            <w:tcW w:w="1271" w:type="dxa"/>
          </w:tcPr>
          <w:p w14:paraId="5D364797" w14:textId="77777777" w:rsidR="00E725EB" w:rsidRPr="00340914" w:rsidRDefault="00E725EB" w:rsidP="00E725EB">
            <w:pPr>
              <w:pStyle w:val="TAH"/>
              <w:rPr>
                <w:rFonts w:cs="Arial"/>
                <w:lang w:val="en-US"/>
              </w:rPr>
            </w:pPr>
            <w:r w:rsidRPr="00340914">
              <w:rPr>
                <w:rFonts w:cs="Arial"/>
                <w:lang w:val="en-US"/>
              </w:rPr>
              <w:t>SNR</w:t>
            </w:r>
            <w:r w:rsidRPr="00340914">
              <w:rPr>
                <w:rFonts w:cs="Arial"/>
                <w:lang w:val="en-US"/>
              </w:rPr>
              <w:br/>
              <w:t>[dB]</w:t>
            </w:r>
          </w:p>
        </w:tc>
      </w:tr>
      <w:tr w:rsidR="00E725EB" w:rsidRPr="00340914" w14:paraId="41CBC8AE" w14:textId="77777777" w:rsidTr="00E725EB">
        <w:tc>
          <w:tcPr>
            <w:tcW w:w="1158" w:type="dxa"/>
            <w:vMerge w:val="restart"/>
          </w:tcPr>
          <w:p w14:paraId="79DE64EA" w14:textId="77777777" w:rsidR="00E725EB" w:rsidRPr="00340914" w:rsidRDefault="00E725EB" w:rsidP="00E725EB">
            <w:pPr>
              <w:pStyle w:val="TAC"/>
              <w:rPr>
                <w:rFonts w:cs="Arial"/>
                <w:lang w:val="en-US"/>
              </w:rPr>
            </w:pPr>
            <w:r w:rsidRPr="00340914">
              <w:rPr>
                <w:rFonts w:cs="Arial"/>
                <w:lang w:val="en-US"/>
              </w:rPr>
              <w:t>1.4</w:t>
            </w:r>
          </w:p>
        </w:tc>
        <w:tc>
          <w:tcPr>
            <w:tcW w:w="1075" w:type="dxa"/>
            <w:vMerge w:val="restart"/>
          </w:tcPr>
          <w:p w14:paraId="63D25BC4" w14:textId="77777777" w:rsidR="00E725EB" w:rsidRPr="00340914" w:rsidRDefault="00E725EB" w:rsidP="00E725EB">
            <w:pPr>
              <w:pStyle w:val="TAC"/>
              <w:rPr>
                <w:rFonts w:cs="Arial"/>
                <w:lang w:val="en-US"/>
              </w:rPr>
            </w:pPr>
            <w:r w:rsidRPr="00340914">
              <w:rPr>
                <w:rFonts w:cs="Arial"/>
                <w:lang w:val="en-US"/>
              </w:rPr>
              <w:t>Normal</w:t>
            </w:r>
          </w:p>
        </w:tc>
        <w:tc>
          <w:tcPr>
            <w:tcW w:w="1132" w:type="dxa"/>
            <w:vMerge w:val="restart"/>
          </w:tcPr>
          <w:p w14:paraId="18176AA9" w14:textId="77777777" w:rsidR="00E725EB" w:rsidRPr="00340914" w:rsidRDefault="00E725EB" w:rsidP="00E725EB">
            <w:pPr>
              <w:pStyle w:val="TAC"/>
              <w:rPr>
                <w:rFonts w:cs="Arial"/>
                <w:lang w:val="en-US"/>
              </w:rPr>
            </w:pPr>
            <w:r w:rsidRPr="00340914">
              <w:rPr>
                <w:rFonts w:cs="Arial"/>
              </w:rPr>
              <w:t>A3-2</w:t>
            </w:r>
          </w:p>
        </w:tc>
        <w:tc>
          <w:tcPr>
            <w:tcW w:w="1007" w:type="dxa"/>
            <w:vMerge w:val="restart"/>
          </w:tcPr>
          <w:p w14:paraId="5563A3EB" w14:textId="77777777" w:rsidR="00E725EB" w:rsidRPr="00340914" w:rsidRDefault="00E725EB" w:rsidP="00E725EB">
            <w:pPr>
              <w:pStyle w:val="TAC"/>
              <w:rPr>
                <w:rFonts w:cs="Arial"/>
                <w:lang w:val="en-US"/>
              </w:rPr>
            </w:pPr>
            <w:r w:rsidRPr="00340914">
              <w:rPr>
                <w:rFonts w:cs="Arial"/>
                <w:lang w:val="en-US"/>
              </w:rPr>
              <w:t>1</w:t>
            </w:r>
          </w:p>
        </w:tc>
        <w:tc>
          <w:tcPr>
            <w:tcW w:w="1063" w:type="dxa"/>
            <w:vMerge w:val="restart"/>
          </w:tcPr>
          <w:p w14:paraId="6A9455FF" w14:textId="77777777" w:rsidR="00E725EB" w:rsidRPr="00340914" w:rsidRDefault="00E725EB" w:rsidP="00E725EB">
            <w:pPr>
              <w:pStyle w:val="TAC"/>
              <w:rPr>
                <w:rFonts w:cs="Arial"/>
              </w:rPr>
            </w:pPr>
            <w:r w:rsidRPr="00340914">
              <w:rPr>
                <w:rFonts w:cs="Arial"/>
              </w:rPr>
              <w:t>1</w:t>
            </w:r>
          </w:p>
        </w:tc>
        <w:tc>
          <w:tcPr>
            <w:tcW w:w="1909" w:type="dxa"/>
            <w:vMerge w:val="restart"/>
          </w:tcPr>
          <w:p w14:paraId="57B3F97E" w14:textId="77777777" w:rsidR="00E725EB" w:rsidRPr="00340914" w:rsidRDefault="00E725EB" w:rsidP="00E725EB">
            <w:pPr>
              <w:pStyle w:val="TAL"/>
              <w:rPr>
                <w:rFonts w:cs="Arial"/>
              </w:rPr>
            </w:pPr>
            <w:r w:rsidRPr="00340914">
              <w:rPr>
                <w:rFonts w:cs="Arial"/>
              </w:rPr>
              <w:t>HST Scenario 3</w:t>
            </w:r>
          </w:p>
        </w:tc>
        <w:tc>
          <w:tcPr>
            <w:tcW w:w="1274" w:type="dxa"/>
          </w:tcPr>
          <w:p w14:paraId="2E773928" w14:textId="77777777" w:rsidR="00E725EB" w:rsidRPr="00340914" w:rsidRDefault="00E725EB" w:rsidP="00E725EB">
            <w:pPr>
              <w:pStyle w:val="TAC"/>
              <w:rPr>
                <w:rFonts w:cs="Arial"/>
              </w:rPr>
            </w:pPr>
            <w:r w:rsidRPr="00340914">
              <w:rPr>
                <w:rFonts w:cs="Arial"/>
              </w:rPr>
              <w:t>30%</w:t>
            </w:r>
          </w:p>
        </w:tc>
        <w:tc>
          <w:tcPr>
            <w:tcW w:w="1271" w:type="dxa"/>
          </w:tcPr>
          <w:p w14:paraId="2ED879F7" w14:textId="77777777" w:rsidR="00E725EB" w:rsidRPr="00340914" w:rsidRDefault="00E725EB" w:rsidP="00E725EB">
            <w:pPr>
              <w:pStyle w:val="TAC"/>
              <w:rPr>
                <w:rFonts w:cs="Arial"/>
              </w:rPr>
            </w:pPr>
            <w:r w:rsidRPr="00340914">
              <w:rPr>
                <w:rFonts w:cs="Arial"/>
              </w:rPr>
              <w:t>-1.5</w:t>
            </w:r>
          </w:p>
        </w:tc>
      </w:tr>
      <w:tr w:rsidR="00E725EB" w:rsidRPr="00340914" w14:paraId="521B6736" w14:textId="77777777" w:rsidTr="00E725EB">
        <w:tc>
          <w:tcPr>
            <w:tcW w:w="1158" w:type="dxa"/>
            <w:vMerge/>
          </w:tcPr>
          <w:p w14:paraId="41DE8DC8" w14:textId="77777777" w:rsidR="00E725EB" w:rsidRPr="00340914" w:rsidRDefault="00E725EB" w:rsidP="00E725EB">
            <w:pPr>
              <w:pStyle w:val="TAC"/>
              <w:rPr>
                <w:rFonts w:cs="Arial"/>
                <w:lang w:val="en-US"/>
              </w:rPr>
            </w:pPr>
          </w:p>
        </w:tc>
        <w:tc>
          <w:tcPr>
            <w:tcW w:w="1075" w:type="dxa"/>
            <w:vMerge/>
          </w:tcPr>
          <w:p w14:paraId="11F211F1" w14:textId="77777777" w:rsidR="00E725EB" w:rsidRPr="00340914" w:rsidRDefault="00E725EB" w:rsidP="00E725EB">
            <w:pPr>
              <w:pStyle w:val="TAC"/>
              <w:rPr>
                <w:rFonts w:cs="Arial"/>
                <w:lang w:val="en-US"/>
              </w:rPr>
            </w:pPr>
          </w:p>
        </w:tc>
        <w:tc>
          <w:tcPr>
            <w:tcW w:w="1132" w:type="dxa"/>
            <w:vMerge/>
          </w:tcPr>
          <w:p w14:paraId="0EA70DB1" w14:textId="77777777" w:rsidR="00E725EB" w:rsidRPr="00340914" w:rsidRDefault="00E725EB" w:rsidP="00E725EB">
            <w:pPr>
              <w:pStyle w:val="TAC"/>
              <w:rPr>
                <w:rFonts w:cs="Arial"/>
                <w:lang w:val="en-US"/>
              </w:rPr>
            </w:pPr>
          </w:p>
        </w:tc>
        <w:tc>
          <w:tcPr>
            <w:tcW w:w="1007" w:type="dxa"/>
            <w:vMerge/>
          </w:tcPr>
          <w:p w14:paraId="39C4E930" w14:textId="77777777" w:rsidR="00E725EB" w:rsidRPr="00340914" w:rsidRDefault="00E725EB" w:rsidP="00E725EB">
            <w:pPr>
              <w:rPr>
                <w:lang w:val="en-US"/>
              </w:rPr>
            </w:pPr>
          </w:p>
        </w:tc>
        <w:tc>
          <w:tcPr>
            <w:tcW w:w="1063" w:type="dxa"/>
            <w:vMerge/>
          </w:tcPr>
          <w:p w14:paraId="52329E85" w14:textId="77777777" w:rsidR="00E725EB" w:rsidRPr="00340914" w:rsidRDefault="00E725EB" w:rsidP="00E725EB">
            <w:pPr>
              <w:pStyle w:val="TAC"/>
              <w:rPr>
                <w:rFonts w:cs="Arial"/>
                <w:lang w:val="en-US"/>
              </w:rPr>
            </w:pPr>
          </w:p>
        </w:tc>
        <w:tc>
          <w:tcPr>
            <w:tcW w:w="1909" w:type="dxa"/>
            <w:vMerge/>
          </w:tcPr>
          <w:p w14:paraId="7AF8241D" w14:textId="77777777" w:rsidR="00E725EB" w:rsidRPr="00340914" w:rsidRDefault="00E725EB" w:rsidP="00E725EB">
            <w:pPr>
              <w:pStyle w:val="TAL"/>
              <w:rPr>
                <w:rFonts w:cs="Arial"/>
                <w:lang w:val="en-US"/>
              </w:rPr>
            </w:pPr>
          </w:p>
        </w:tc>
        <w:tc>
          <w:tcPr>
            <w:tcW w:w="1274" w:type="dxa"/>
          </w:tcPr>
          <w:p w14:paraId="1C8E5789" w14:textId="77777777" w:rsidR="00E725EB" w:rsidRPr="00340914" w:rsidRDefault="00E725EB" w:rsidP="00E725EB">
            <w:pPr>
              <w:pStyle w:val="TAC"/>
              <w:rPr>
                <w:rFonts w:cs="Arial"/>
              </w:rPr>
            </w:pPr>
            <w:r w:rsidRPr="00340914">
              <w:rPr>
                <w:rFonts w:cs="Arial"/>
              </w:rPr>
              <w:t>70%</w:t>
            </w:r>
          </w:p>
        </w:tc>
        <w:tc>
          <w:tcPr>
            <w:tcW w:w="1271" w:type="dxa"/>
          </w:tcPr>
          <w:p w14:paraId="1BC0E4EF" w14:textId="77777777" w:rsidR="00E725EB" w:rsidRPr="00340914" w:rsidRDefault="00E725EB" w:rsidP="00E725EB">
            <w:pPr>
              <w:pStyle w:val="TAC"/>
              <w:rPr>
                <w:rFonts w:cs="Arial"/>
              </w:rPr>
            </w:pPr>
            <w:r w:rsidRPr="00340914">
              <w:rPr>
                <w:rFonts w:cs="Arial"/>
              </w:rPr>
              <w:t>1.9</w:t>
            </w:r>
          </w:p>
        </w:tc>
      </w:tr>
      <w:tr w:rsidR="00E725EB" w:rsidRPr="00340914" w14:paraId="4811F008" w14:textId="77777777" w:rsidTr="00E725EB">
        <w:trPr>
          <w:ins w:id="0" w:author="飯笹" w:date="2019-09-29T22:02:00Z"/>
        </w:trPr>
        <w:tc>
          <w:tcPr>
            <w:tcW w:w="1158" w:type="dxa"/>
            <w:vMerge/>
          </w:tcPr>
          <w:p w14:paraId="005359EA" w14:textId="77777777" w:rsidR="00E725EB" w:rsidRPr="00340914" w:rsidRDefault="00E725EB" w:rsidP="00E725EB">
            <w:pPr>
              <w:pStyle w:val="TAC"/>
              <w:rPr>
                <w:ins w:id="1" w:author="飯笹" w:date="2019-09-29T22:02:00Z"/>
                <w:rFonts w:cs="Arial"/>
                <w:lang w:val="en-US"/>
              </w:rPr>
            </w:pPr>
          </w:p>
        </w:tc>
        <w:tc>
          <w:tcPr>
            <w:tcW w:w="1075" w:type="dxa"/>
            <w:vMerge/>
          </w:tcPr>
          <w:p w14:paraId="18AD0A93" w14:textId="77777777" w:rsidR="00E725EB" w:rsidRPr="00340914" w:rsidRDefault="00E725EB" w:rsidP="00E725EB">
            <w:pPr>
              <w:pStyle w:val="TAC"/>
              <w:rPr>
                <w:ins w:id="2" w:author="飯笹" w:date="2019-09-29T22:02:00Z"/>
                <w:rFonts w:cs="Arial"/>
                <w:lang w:val="en-US"/>
              </w:rPr>
            </w:pPr>
          </w:p>
        </w:tc>
        <w:tc>
          <w:tcPr>
            <w:tcW w:w="1132" w:type="dxa"/>
            <w:vMerge/>
          </w:tcPr>
          <w:p w14:paraId="417B7575" w14:textId="77777777" w:rsidR="00E725EB" w:rsidRPr="00340914" w:rsidRDefault="00E725EB" w:rsidP="00E725EB">
            <w:pPr>
              <w:pStyle w:val="TAC"/>
              <w:rPr>
                <w:ins w:id="3" w:author="飯笹" w:date="2019-09-29T22:02:00Z"/>
                <w:rFonts w:cs="Arial"/>
                <w:lang w:val="en-US"/>
              </w:rPr>
            </w:pPr>
          </w:p>
        </w:tc>
        <w:tc>
          <w:tcPr>
            <w:tcW w:w="1007" w:type="dxa"/>
            <w:vMerge/>
          </w:tcPr>
          <w:p w14:paraId="3855D95C" w14:textId="77777777" w:rsidR="00E725EB" w:rsidRPr="00340914" w:rsidRDefault="00E725EB" w:rsidP="00E725EB">
            <w:pPr>
              <w:rPr>
                <w:ins w:id="4" w:author="飯笹" w:date="2019-09-29T22:02:00Z"/>
                <w:lang w:val="en-US"/>
              </w:rPr>
            </w:pPr>
          </w:p>
        </w:tc>
        <w:tc>
          <w:tcPr>
            <w:tcW w:w="1063" w:type="dxa"/>
            <w:vMerge/>
          </w:tcPr>
          <w:p w14:paraId="508071E4" w14:textId="77777777" w:rsidR="00E725EB" w:rsidRPr="00340914" w:rsidRDefault="00E725EB" w:rsidP="00E725EB">
            <w:pPr>
              <w:pStyle w:val="TAC"/>
              <w:rPr>
                <w:ins w:id="5" w:author="飯笹" w:date="2019-09-29T22:02:00Z"/>
                <w:rFonts w:cs="Arial"/>
                <w:lang w:val="en-US"/>
              </w:rPr>
            </w:pPr>
          </w:p>
        </w:tc>
        <w:tc>
          <w:tcPr>
            <w:tcW w:w="1909" w:type="dxa"/>
            <w:vMerge w:val="restart"/>
          </w:tcPr>
          <w:p w14:paraId="6A9E1F01" w14:textId="77777777" w:rsidR="00E725EB" w:rsidRPr="00340914" w:rsidRDefault="00E725EB" w:rsidP="00E725EB">
            <w:pPr>
              <w:pStyle w:val="TAL"/>
              <w:rPr>
                <w:ins w:id="6" w:author="飯笹" w:date="2019-09-29T22:02:00Z"/>
                <w:rFonts w:cs="Arial"/>
                <w:lang w:val="en-US"/>
              </w:rPr>
            </w:pPr>
            <w:ins w:id="7" w:author="飯笹" w:date="2019-09-29T22:18:00Z">
              <w:r>
                <w:rPr>
                  <w:lang w:val="it-IT"/>
                </w:rPr>
                <w:t>HST Scenario 3-LTE500</w:t>
              </w:r>
            </w:ins>
          </w:p>
        </w:tc>
        <w:tc>
          <w:tcPr>
            <w:tcW w:w="1274" w:type="dxa"/>
          </w:tcPr>
          <w:p w14:paraId="4F1847C6" w14:textId="77777777" w:rsidR="00E725EB" w:rsidRPr="00340914" w:rsidRDefault="00E725EB" w:rsidP="00E725EB">
            <w:pPr>
              <w:pStyle w:val="TAC"/>
              <w:rPr>
                <w:ins w:id="8" w:author="飯笹" w:date="2019-09-29T22:02:00Z"/>
                <w:rFonts w:cs="Arial"/>
              </w:rPr>
            </w:pPr>
            <w:ins w:id="9" w:author="飯笹" w:date="2019-09-29T22:19:00Z">
              <w:r w:rsidRPr="00340914">
                <w:rPr>
                  <w:rFonts w:cs="Arial"/>
                </w:rPr>
                <w:t>30%</w:t>
              </w:r>
            </w:ins>
          </w:p>
        </w:tc>
        <w:tc>
          <w:tcPr>
            <w:tcW w:w="1271" w:type="dxa"/>
          </w:tcPr>
          <w:p w14:paraId="71864BAC" w14:textId="77777777" w:rsidR="00E725EB" w:rsidRPr="00340914" w:rsidRDefault="00E725EB" w:rsidP="00E725EB">
            <w:pPr>
              <w:pStyle w:val="TAC"/>
              <w:rPr>
                <w:ins w:id="10" w:author="飯笹" w:date="2019-09-29T22:02:00Z"/>
                <w:rFonts w:cs="Arial"/>
              </w:rPr>
            </w:pPr>
            <w:ins w:id="11" w:author="飯笹" w:date="2019-09-29T22:20:00Z">
              <w:r>
                <w:rPr>
                  <w:rFonts w:cs="Arial"/>
                </w:rPr>
                <w:t>TBD</w:t>
              </w:r>
            </w:ins>
          </w:p>
        </w:tc>
      </w:tr>
      <w:tr w:rsidR="00E725EB" w:rsidRPr="00340914" w14:paraId="39035508" w14:textId="77777777" w:rsidTr="00E725EB">
        <w:trPr>
          <w:ins w:id="12" w:author="飯笹" w:date="2019-09-29T22:02:00Z"/>
        </w:trPr>
        <w:tc>
          <w:tcPr>
            <w:tcW w:w="1158" w:type="dxa"/>
            <w:vMerge/>
          </w:tcPr>
          <w:p w14:paraId="73324822" w14:textId="77777777" w:rsidR="00E725EB" w:rsidRPr="00340914" w:rsidRDefault="00E725EB" w:rsidP="00E725EB">
            <w:pPr>
              <w:pStyle w:val="TAC"/>
              <w:rPr>
                <w:ins w:id="13" w:author="飯笹" w:date="2019-09-29T22:02:00Z"/>
                <w:rFonts w:cs="Arial"/>
                <w:lang w:val="en-US"/>
              </w:rPr>
            </w:pPr>
          </w:p>
        </w:tc>
        <w:tc>
          <w:tcPr>
            <w:tcW w:w="1075" w:type="dxa"/>
            <w:vMerge/>
          </w:tcPr>
          <w:p w14:paraId="6B062966" w14:textId="77777777" w:rsidR="00E725EB" w:rsidRPr="00340914" w:rsidRDefault="00E725EB" w:rsidP="00E725EB">
            <w:pPr>
              <w:pStyle w:val="TAC"/>
              <w:rPr>
                <w:ins w:id="14" w:author="飯笹" w:date="2019-09-29T22:02:00Z"/>
                <w:rFonts w:cs="Arial"/>
                <w:lang w:val="en-US"/>
              </w:rPr>
            </w:pPr>
          </w:p>
        </w:tc>
        <w:tc>
          <w:tcPr>
            <w:tcW w:w="1132" w:type="dxa"/>
            <w:vMerge/>
          </w:tcPr>
          <w:p w14:paraId="666F215E" w14:textId="77777777" w:rsidR="00E725EB" w:rsidRPr="00340914" w:rsidRDefault="00E725EB" w:rsidP="00E725EB">
            <w:pPr>
              <w:pStyle w:val="TAC"/>
              <w:rPr>
                <w:ins w:id="15" w:author="飯笹" w:date="2019-09-29T22:02:00Z"/>
                <w:rFonts w:cs="Arial"/>
                <w:lang w:val="en-US"/>
              </w:rPr>
            </w:pPr>
          </w:p>
        </w:tc>
        <w:tc>
          <w:tcPr>
            <w:tcW w:w="1007" w:type="dxa"/>
            <w:vMerge/>
          </w:tcPr>
          <w:p w14:paraId="506001F7" w14:textId="77777777" w:rsidR="00E725EB" w:rsidRPr="00340914" w:rsidRDefault="00E725EB" w:rsidP="00E725EB">
            <w:pPr>
              <w:rPr>
                <w:ins w:id="16" w:author="飯笹" w:date="2019-09-29T22:02:00Z"/>
                <w:lang w:val="en-US"/>
              </w:rPr>
            </w:pPr>
          </w:p>
        </w:tc>
        <w:tc>
          <w:tcPr>
            <w:tcW w:w="1063" w:type="dxa"/>
            <w:vMerge/>
          </w:tcPr>
          <w:p w14:paraId="0E385360" w14:textId="77777777" w:rsidR="00E725EB" w:rsidRPr="00340914" w:rsidRDefault="00E725EB" w:rsidP="00E725EB">
            <w:pPr>
              <w:pStyle w:val="TAC"/>
              <w:rPr>
                <w:ins w:id="17" w:author="飯笹" w:date="2019-09-29T22:02:00Z"/>
                <w:rFonts w:cs="Arial"/>
                <w:lang w:val="en-US"/>
              </w:rPr>
            </w:pPr>
          </w:p>
        </w:tc>
        <w:tc>
          <w:tcPr>
            <w:tcW w:w="1909" w:type="dxa"/>
            <w:vMerge/>
          </w:tcPr>
          <w:p w14:paraId="21E339E8" w14:textId="77777777" w:rsidR="00E725EB" w:rsidRPr="00340914" w:rsidRDefault="00E725EB" w:rsidP="00E725EB">
            <w:pPr>
              <w:pStyle w:val="TAL"/>
              <w:rPr>
                <w:ins w:id="18" w:author="飯笹" w:date="2019-09-29T22:02:00Z"/>
                <w:rFonts w:cs="Arial"/>
                <w:lang w:val="en-US"/>
              </w:rPr>
            </w:pPr>
          </w:p>
        </w:tc>
        <w:tc>
          <w:tcPr>
            <w:tcW w:w="1274" w:type="dxa"/>
          </w:tcPr>
          <w:p w14:paraId="25313D51" w14:textId="77777777" w:rsidR="00E725EB" w:rsidRPr="00340914" w:rsidRDefault="00E725EB" w:rsidP="00E725EB">
            <w:pPr>
              <w:pStyle w:val="TAC"/>
              <w:rPr>
                <w:ins w:id="19" w:author="飯笹" w:date="2019-09-29T22:02:00Z"/>
                <w:rFonts w:cs="Arial"/>
              </w:rPr>
            </w:pPr>
            <w:ins w:id="20" w:author="飯笹" w:date="2019-09-29T22:19:00Z">
              <w:r w:rsidRPr="00340914">
                <w:rPr>
                  <w:rFonts w:cs="Arial"/>
                </w:rPr>
                <w:t>70%</w:t>
              </w:r>
            </w:ins>
          </w:p>
        </w:tc>
        <w:tc>
          <w:tcPr>
            <w:tcW w:w="1271" w:type="dxa"/>
          </w:tcPr>
          <w:p w14:paraId="6D0A2391" w14:textId="77777777" w:rsidR="00E725EB" w:rsidRPr="00340914" w:rsidRDefault="00E725EB" w:rsidP="00E725EB">
            <w:pPr>
              <w:pStyle w:val="TAC"/>
              <w:rPr>
                <w:ins w:id="21" w:author="飯笹" w:date="2019-09-29T22:02:00Z"/>
                <w:rFonts w:cs="Arial"/>
              </w:rPr>
            </w:pPr>
            <w:ins w:id="22" w:author="飯笹" w:date="2019-09-29T22:20:00Z">
              <w:r>
                <w:rPr>
                  <w:rFonts w:cs="Arial"/>
                </w:rPr>
                <w:t>TBD</w:t>
              </w:r>
            </w:ins>
          </w:p>
        </w:tc>
      </w:tr>
      <w:tr w:rsidR="00E725EB" w:rsidRPr="00340914" w14:paraId="3A03AFF9" w14:textId="77777777" w:rsidTr="00E725EB">
        <w:tc>
          <w:tcPr>
            <w:tcW w:w="1158" w:type="dxa"/>
            <w:vMerge/>
          </w:tcPr>
          <w:p w14:paraId="4FE1E85A" w14:textId="77777777" w:rsidR="00E725EB" w:rsidRPr="00340914" w:rsidRDefault="00E725EB" w:rsidP="00E725EB">
            <w:pPr>
              <w:pStyle w:val="TAC"/>
              <w:rPr>
                <w:rFonts w:cs="Arial"/>
                <w:lang w:val="en-US"/>
              </w:rPr>
            </w:pPr>
          </w:p>
        </w:tc>
        <w:tc>
          <w:tcPr>
            <w:tcW w:w="1075" w:type="dxa"/>
            <w:vMerge/>
          </w:tcPr>
          <w:p w14:paraId="289B935F" w14:textId="77777777" w:rsidR="00E725EB" w:rsidRPr="00340914" w:rsidRDefault="00E725EB" w:rsidP="00E725EB">
            <w:pPr>
              <w:pStyle w:val="TAC"/>
              <w:rPr>
                <w:rFonts w:cs="Arial"/>
                <w:lang w:val="en-US"/>
              </w:rPr>
            </w:pPr>
          </w:p>
        </w:tc>
        <w:tc>
          <w:tcPr>
            <w:tcW w:w="1132" w:type="dxa"/>
            <w:vMerge/>
          </w:tcPr>
          <w:p w14:paraId="737172B5" w14:textId="77777777" w:rsidR="00E725EB" w:rsidRPr="00340914" w:rsidRDefault="00E725EB" w:rsidP="00E725EB">
            <w:pPr>
              <w:pStyle w:val="TAC"/>
              <w:rPr>
                <w:rFonts w:cs="Arial"/>
                <w:lang w:val="en-US"/>
              </w:rPr>
            </w:pPr>
          </w:p>
        </w:tc>
        <w:tc>
          <w:tcPr>
            <w:tcW w:w="1007" w:type="dxa"/>
            <w:vMerge/>
          </w:tcPr>
          <w:p w14:paraId="624A89BB" w14:textId="77777777" w:rsidR="00E725EB" w:rsidRPr="00340914" w:rsidRDefault="00E725EB" w:rsidP="00E725EB">
            <w:pPr>
              <w:rPr>
                <w:lang w:val="en-US"/>
              </w:rPr>
            </w:pPr>
          </w:p>
        </w:tc>
        <w:tc>
          <w:tcPr>
            <w:tcW w:w="1063" w:type="dxa"/>
            <w:vMerge w:val="restart"/>
          </w:tcPr>
          <w:p w14:paraId="6092AE10" w14:textId="77777777" w:rsidR="00E725EB" w:rsidRPr="00340914" w:rsidRDefault="00E725EB" w:rsidP="00E725EB">
            <w:pPr>
              <w:pStyle w:val="TAC"/>
              <w:rPr>
                <w:rFonts w:cs="Arial"/>
              </w:rPr>
            </w:pPr>
            <w:r w:rsidRPr="00340914">
              <w:rPr>
                <w:rFonts w:cs="Arial"/>
              </w:rPr>
              <w:t>2</w:t>
            </w:r>
          </w:p>
        </w:tc>
        <w:tc>
          <w:tcPr>
            <w:tcW w:w="1909" w:type="dxa"/>
            <w:vMerge w:val="restart"/>
          </w:tcPr>
          <w:p w14:paraId="762C8190" w14:textId="77777777" w:rsidR="00E725EB" w:rsidRPr="00340914" w:rsidRDefault="00E725EB" w:rsidP="00E725EB">
            <w:pPr>
              <w:pStyle w:val="TAL"/>
              <w:rPr>
                <w:rFonts w:cs="Arial"/>
              </w:rPr>
            </w:pPr>
            <w:r w:rsidRPr="00340914">
              <w:rPr>
                <w:rFonts w:cs="Arial"/>
              </w:rPr>
              <w:t>HST Scenario 1 Low</w:t>
            </w:r>
          </w:p>
        </w:tc>
        <w:tc>
          <w:tcPr>
            <w:tcW w:w="1274" w:type="dxa"/>
          </w:tcPr>
          <w:p w14:paraId="247364C7" w14:textId="77777777" w:rsidR="00E725EB" w:rsidRPr="00340914" w:rsidRDefault="00E725EB" w:rsidP="00E725EB">
            <w:pPr>
              <w:pStyle w:val="TAC"/>
              <w:rPr>
                <w:rFonts w:cs="Arial"/>
              </w:rPr>
            </w:pPr>
            <w:r w:rsidRPr="00340914">
              <w:rPr>
                <w:rFonts w:cs="Arial"/>
              </w:rPr>
              <w:t>30%</w:t>
            </w:r>
          </w:p>
        </w:tc>
        <w:tc>
          <w:tcPr>
            <w:tcW w:w="1271" w:type="dxa"/>
          </w:tcPr>
          <w:p w14:paraId="79EDFCAF" w14:textId="77777777" w:rsidR="00E725EB" w:rsidRPr="00340914" w:rsidRDefault="00E725EB" w:rsidP="00E725EB">
            <w:pPr>
              <w:pStyle w:val="TAC"/>
              <w:rPr>
                <w:rFonts w:cs="Arial"/>
              </w:rPr>
            </w:pPr>
            <w:r w:rsidRPr="00340914">
              <w:rPr>
                <w:rFonts w:cs="Arial"/>
              </w:rPr>
              <w:t>-3.9</w:t>
            </w:r>
          </w:p>
        </w:tc>
      </w:tr>
      <w:tr w:rsidR="00E725EB" w:rsidRPr="00340914" w14:paraId="1703B5EC" w14:textId="77777777" w:rsidTr="00E725EB">
        <w:tc>
          <w:tcPr>
            <w:tcW w:w="1158" w:type="dxa"/>
            <w:vMerge/>
          </w:tcPr>
          <w:p w14:paraId="3A82BA99" w14:textId="77777777" w:rsidR="00E725EB" w:rsidRPr="00340914" w:rsidRDefault="00E725EB" w:rsidP="00E725EB">
            <w:pPr>
              <w:pStyle w:val="TAC"/>
              <w:rPr>
                <w:rFonts w:cs="Arial"/>
                <w:lang w:val="en-US"/>
              </w:rPr>
            </w:pPr>
          </w:p>
        </w:tc>
        <w:tc>
          <w:tcPr>
            <w:tcW w:w="1075" w:type="dxa"/>
            <w:vMerge/>
          </w:tcPr>
          <w:p w14:paraId="443D62F0" w14:textId="77777777" w:rsidR="00E725EB" w:rsidRPr="00340914" w:rsidRDefault="00E725EB" w:rsidP="00E725EB">
            <w:pPr>
              <w:pStyle w:val="TAC"/>
              <w:rPr>
                <w:rFonts w:cs="Arial"/>
                <w:lang w:val="en-US"/>
              </w:rPr>
            </w:pPr>
          </w:p>
        </w:tc>
        <w:tc>
          <w:tcPr>
            <w:tcW w:w="1132" w:type="dxa"/>
            <w:vMerge/>
          </w:tcPr>
          <w:p w14:paraId="0209657C" w14:textId="77777777" w:rsidR="00E725EB" w:rsidRPr="00340914" w:rsidRDefault="00E725EB" w:rsidP="00E725EB">
            <w:pPr>
              <w:pStyle w:val="TAC"/>
              <w:rPr>
                <w:rFonts w:cs="Arial"/>
                <w:lang w:val="en-US"/>
              </w:rPr>
            </w:pPr>
          </w:p>
        </w:tc>
        <w:tc>
          <w:tcPr>
            <w:tcW w:w="1007" w:type="dxa"/>
            <w:vMerge/>
          </w:tcPr>
          <w:p w14:paraId="3D8706C9" w14:textId="77777777" w:rsidR="00E725EB" w:rsidRPr="00340914" w:rsidRDefault="00E725EB" w:rsidP="00E725EB">
            <w:pPr>
              <w:rPr>
                <w:lang w:val="en-US"/>
              </w:rPr>
            </w:pPr>
          </w:p>
        </w:tc>
        <w:tc>
          <w:tcPr>
            <w:tcW w:w="1063" w:type="dxa"/>
            <w:vMerge/>
          </w:tcPr>
          <w:p w14:paraId="001C2478" w14:textId="77777777" w:rsidR="00E725EB" w:rsidRPr="00340914" w:rsidRDefault="00E725EB" w:rsidP="00E725EB">
            <w:pPr>
              <w:pStyle w:val="TAC"/>
              <w:rPr>
                <w:rFonts w:cs="Arial"/>
                <w:lang w:val="en-US"/>
              </w:rPr>
            </w:pPr>
          </w:p>
        </w:tc>
        <w:tc>
          <w:tcPr>
            <w:tcW w:w="1909" w:type="dxa"/>
            <w:vMerge/>
          </w:tcPr>
          <w:p w14:paraId="52AFB2BC" w14:textId="77777777" w:rsidR="00E725EB" w:rsidRPr="00340914" w:rsidRDefault="00E725EB" w:rsidP="00E725EB">
            <w:pPr>
              <w:pStyle w:val="TAL"/>
              <w:rPr>
                <w:rFonts w:cs="Arial"/>
                <w:lang w:val="en-US"/>
              </w:rPr>
            </w:pPr>
          </w:p>
        </w:tc>
        <w:tc>
          <w:tcPr>
            <w:tcW w:w="1274" w:type="dxa"/>
          </w:tcPr>
          <w:p w14:paraId="3968B768" w14:textId="77777777" w:rsidR="00E725EB" w:rsidRPr="00340914" w:rsidRDefault="00E725EB" w:rsidP="00E725EB">
            <w:pPr>
              <w:pStyle w:val="TAC"/>
              <w:rPr>
                <w:rFonts w:cs="Arial"/>
              </w:rPr>
            </w:pPr>
            <w:r w:rsidRPr="00340914">
              <w:rPr>
                <w:rFonts w:cs="Arial"/>
              </w:rPr>
              <w:t>70%</w:t>
            </w:r>
          </w:p>
        </w:tc>
        <w:tc>
          <w:tcPr>
            <w:tcW w:w="1271" w:type="dxa"/>
          </w:tcPr>
          <w:p w14:paraId="0150E23C" w14:textId="77777777" w:rsidR="00E725EB" w:rsidRPr="00340914" w:rsidRDefault="00E725EB" w:rsidP="00E725EB">
            <w:pPr>
              <w:pStyle w:val="TAC"/>
              <w:rPr>
                <w:rFonts w:cs="Arial"/>
              </w:rPr>
            </w:pPr>
            <w:r w:rsidRPr="00340914">
              <w:rPr>
                <w:rFonts w:cs="Arial"/>
              </w:rPr>
              <w:t>-0.6</w:t>
            </w:r>
          </w:p>
        </w:tc>
      </w:tr>
      <w:tr w:rsidR="00E725EB" w:rsidRPr="00340914" w14:paraId="34FED629" w14:textId="77777777" w:rsidTr="00E725EB">
        <w:trPr>
          <w:ins w:id="23" w:author="飯笹" w:date="2019-09-29T22:02:00Z"/>
        </w:trPr>
        <w:tc>
          <w:tcPr>
            <w:tcW w:w="1158" w:type="dxa"/>
            <w:vMerge/>
          </w:tcPr>
          <w:p w14:paraId="0466D2F7" w14:textId="77777777" w:rsidR="00E725EB" w:rsidRPr="00340914" w:rsidRDefault="00E725EB" w:rsidP="00E725EB">
            <w:pPr>
              <w:pStyle w:val="TAC"/>
              <w:rPr>
                <w:ins w:id="24" w:author="飯笹" w:date="2019-09-29T22:02:00Z"/>
                <w:rFonts w:cs="Arial"/>
                <w:lang w:val="en-US"/>
              </w:rPr>
            </w:pPr>
          </w:p>
        </w:tc>
        <w:tc>
          <w:tcPr>
            <w:tcW w:w="1075" w:type="dxa"/>
            <w:vMerge/>
          </w:tcPr>
          <w:p w14:paraId="77B7FD7F" w14:textId="77777777" w:rsidR="00E725EB" w:rsidRPr="00340914" w:rsidRDefault="00E725EB" w:rsidP="00E725EB">
            <w:pPr>
              <w:pStyle w:val="TAC"/>
              <w:rPr>
                <w:ins w:id="25" w:author="飯笹" w:date="2019-09-29T22:02:00Z"/>
                <w:rFonts w:cs="Arial"/>
                <w:lang w:val="en-US"/>
              </w:rPr>
            </w:pPr>
          </w:p>
        </w:tc>
        <w:tc>
          <w:tcPr>
            <w:tcW w:w="1132" w:type="dxa"/>
            <w:vMerge/>
          </w:tcPr>
          <w:p w14:paraId="6884D653" w14:textId="77777777" w:rsidR="00E725EB" w:rsidRPr="00340914" w:rsidRDefault="00E725EB" w:rsidP="00E725EB">
            <w:pPr>
              <w:pStyle w:val="TAC"/>
              <w:rPr>
                <w:ins w:id="26" w:author="飯笹" w:date="2019-09-29T22:02:00Z"/>
                <w:rFonts w:cs="Arial"/>
                <w:lang w:val="en-US"/>
              </w:rPr>
            </w:pPr>
          </w:p>
        </w:tc>
        <w:tc>
          <w:tcPr>
            <w:tcW w:w="1007" w:type="dxa"/>
            <w:vMerge/>
          </w:tcPr>
          <w:p w14:paraId="4B1F2703" w14:textId="77777777" w:rsidR="00E725EB" w:rsidRPr="00340914" w:rsidRDefault="00E725EB" w:rsidP="00E725EB">
            <w:pPr>
              <w:rPr>
                <w:ins w:id="27" w:author="飯笹" w:date="2019-09-29T22:02:00Z"/>
                <w:lang w:val="en-US"/>
              </w:rPr>
            </w:pPr>
          </w:p>
        </w:tc>
        <w:tc>
          <w:tcPr>
            <w:tcW w:w="1063" w:type="dxa"/>
            <w:vMerge/>
          </w:tcPr>
          <w:p w14:paraId="05287769" w14:textId="77777777" w:rsidR="00E725EB" w:rsidRPr="00340914" w:rsidRDefault="00E725EB" w:rsidP="00E725EB">
            <w:pPr>
              <w:pStyle w:val="TAC"/>
              <w:rPr>
                <w:ins w:id="28" w:author="飯笹" w:date="2019-09-29T22:02:00Z"/>
                <w:rFonts w:cs="Arial"/>
                <w:lang w:val="en-US"/>
              </w:rPr>
            </w:pPr>
          </w:p>
        </w:tc>
        <w:tc>
          <w:tcPr>
            <w:tcW w:w="1909" w:type="dxa"/>
            <w:vMerge w:val="restart"/>
          </w:tcPr>
          <w:p w14:paraId="7C799809" w14:textId="77777777" w:rsidR="00E725EB" w:rsidRPr="00F20FE1" w:rsidRDefault="00E725EB" w:rsidP="00E725EB">
            <w:pPr>
              <w:pStyle w:val="TAL"/>
              <w:rPr>
                <w:ins w:id="29" w:author="飯笹" w:date="2019-09-29T22:02:00Z"/>
                <w:rFonts w:cs="Arial"/>
                <w:lang w:val="en-US"/>
              </w:rPr>
            </w:pPr>
            <w:ins w:id="30" w:author="飯笹" w:date="2019-09-29T22:17:00Z">
              <w:r>
                <w:rPr>
                  <w:lang w:val="it-IT"/>
                </w:rPr>
                <w:t>HST Scenario 1-LTE500</w:t>
              </w:r>
              <w:r>
                <w:rPr>
                  <w:rFonts w:hint="eastAsia"/>
                  <w:lang w:val="it-IT"/>
                </w:rPr>
                <w:t xml:space="preserve"> </w:t>
              </w:r>
              <w:r>
                <w:rPr>
                  <w:lang w:val="en-US"/>
                </w:rPr>
                <w:t>Low</w:t>
              </w:r>
            </w:ins>
          </w:p>
        </w:tc>
        <w:tc>
          <w:tcPr>
            <w:tcW w:w="1274" w:type="dxa"/>
          </w:tcPr>
          <w:p w14:paraId="5FCA8781" w14:textId="77777777" w:rsidR="00E725EB" w:rsidRPr="00340914" w:rsidRDefault="00E725EB" w:rsidP="00E725EB">
            <w:pPr>
              <w:pStyle w:val="TAC"/>
              <w:rPr>
                <w:ins w:id="31" w:author="飯笹" w:date="2019-09-29T22:02:00Z"/>
                <w:rFonts w:cs="Arial"/>
              </w:rPr>
            </w:pPr>
            <w:ins w:id="32" w:author="飯笹" w:date="2019-09-29T22:19:00Z">
              <w:r w:rsidRPr="00340914">
                <w:rPr>
                  <w:rFonts w:cs="Arial"/>
                </w:rPr>
                <w:t>30%</w:t>
              </w:r>
            </w:ins>
          </w:p>
        </w:tc>
        <w:tc>
          <w:tcPr>
            <w:tcW w:w="1271" w:type="dxa"/>
          </w:tcPr>
          <w:p w14:paraId="77BD51FA" w14:textId="77777777" w:rsidR="00E725EB" w:rsidRPr="00340914" w:rsidRDefault="00E725EB" w:rsidP="00E725EB">
            <w:pPr>
              <w:pStyle w:val="TAC"/>
              <w:rPr>
                <w:ins w:id="33" w:author="飯笹" w:date="2019-09-29T22:02:00Z"/>
                <w:rFonts w:cs="Arial"/>
              </w:rPr>
            </w:pPr>
            <w:ins w:id="34" w:author="飯笹" w:date="2019-09-29T22:20:00Z">
              <w:r>
                <w:rPr>
                  <w:rFonts w:cs="Arial"/>
                </w:rPr>
                <w:t>TBD</w:t>
              </w:r>
            </w:ins>
          </w:p>
        </w:tc>
      </w:tr>
      <w:tr w:rsidR="00E725EB" w:rsidRPr="00340914" w14:paraId="539C4340" w14:textId="77777777" w:rsidTr="00E725EB">
        <w:trPr>
          <w:ins w:id="35" w:author="飯笹" w:date="2019-09-29T22:02:00Z"/>
        </w:trPr>
        <w:tc>
          <w:tcPr>
            <w:tcW w:w="1158" w:type="dxa"/>
            <w:vMerge/>
          </w:tcPr>
          <w:p w14:paraId="2F6AC3EE" w14:textId="77777777" w:rsidR="00E725EB" w:rsidRPr="00340914" w:rsidRDefault="00E725EB" w:rsidP="00E725EB">
            <w:pPr>
              <w:pStyle w:val="TAC"/>
              <w:rPr>
                <w:ins w:id="36" w:author="飯笹" w:date="2019-09-29T22:02:00Z"/>
                <w:rFonts w:cs="Arial"/>
                <w:lang w:val="en-US"/>
              </w:rPr>
            </w:pPr>
          </w:p>
        </w:tc>
        <w:tc>
          <w:tcPr>
            <w:tcW w:w="1075" w:type="dxa"/>
            <w:vMerge/>
          </w:tcPr>
          <w:p w14:paraId="2DEB3D8E" w14:textId="77777777" w:rsidR="00E725EB" w:rsidRPr="00340914" w:rsidRDefault="00E725EB" w:rsidP="00E725EB">
            <w:pPr>
              <w:pStyle w:val="TAC"/>
              <w:rPr>
                <w:ins w:id="37" w:author="飯笹" w:date="2019-09-29T22:02:00Z"/>
                <w:rFonts w:cs="Arial"/>
                <w:lang w:val="en-US"/>
              </w:rPr>
            </w:pPr>
          </w:p>
        </w:tc>
        <w:tc>
          <w:tcPr>
            <w:tcW w:w="1132" w:type="dxa"/>
            <w:vMerge/>
          </w:tcPr>
          <w:p w14:paraId="34A53DFD" w14:textId="77777777" w:rsidR="00E725EB" w:rsidRPr="00340914" w:rsidRDefault="00E725EB" w:rsidP="00E725EB">
            <w:pPr>
              <w:pStyle w:val="TAC"/>
              <w:rPr>
                <w:ins w:id="38" w:author="飯笹" w:date="2019-09-29T22:02:00Z"/>
                <w:rFonts w:cs="Arial"/>
                <w:lang w:val="en-US"/>
              </w:rPr>
            </w:pPr>
          </w:p>
        </w:tc>
        <w:tc>
          <w:tcPr>
            <w:tcW w:w="1007" w:type="dxa"/>
            <w:vMerge/>
          </w:tcPr>
          <w:p w14:paraId="4247DEBD" w14:textId="77777777" w:rsidR="00E725EB" w:rsidRPr="00340914" w:rsidRDefault="00E725EB" w:rsidP="00E725EB">
            <w:pPr>
              <w:rPr>
                <w:ins w:id="39" w:author="飯笹" w:date="2019-09-29T22:02:00Z"/>
                <w:lang w:val="en-US"/>
              </w:rPr>
            </w:pPr>
          </w:p>
        </w:tc>
        <w:tc>
          <w:tcPr>
            <w:tcW w:w="1063" w:type="dxa"/>
            <w:vMerge/>
          </w:tcPr>
          <w:p w14:paraId="5A38CB9B" w14:textId="77777777" w:rsidR="00E725EB" w:rsidRPr="00340914" w:rsidRDefault="00E725EB" w:rsidP="00E725EB">
            <w:pPr>
              <w:pStyle w:val="TAC"/>
              <w:rPr>
                <w:ins w:id="40" w:author="飯笹" w:date="2019-09-29T22:02:00Z"/>
                <w:rFonts w:cs="Arial"/>
                <w:lang w:val="en-US"/>
              </w:rPr>
            </w:pPr>
          </w:p>
        </w:tc>
        <w:tc>
          <w:tcPr>
            <w:tcW w:w="1909" w:type="dxa"/>
            <w:vMerge/>
          </w:tcPr>
          <w:p w14:paraId="4FE7D612" w14:textId="77777777" w:rsidR="00E725EB" w:rsidRPr="00340914" w:rsidRDefault="00E725EB" w:rsidP="00E725EB">
            <w:pPr>
              <w:pStyle w:val="TAL"/>
              <w:rPr>
                <w:ins w:id="41" w:author="飯笹" w:date="2019-09-29T22:02:00Z"/>
                <w:rFonts w:cs="Arial"/>
                <w:lang w:val="en-US"/>
              </w:rPr>
            </w:pPr>
          </w:p>
        </w:tc>
        <w:tc>
          <w:tcPr>
            <w:tcW w:w="1274" w:type="dxa"/>
          </w:tcPr>
          <w:p w14:paraId="0C0C4570" w14:textId="77777777" w:rsidR="00E725EB" w:rsidRPr="00340914" w:rsidRDefault="00E725EB" w:rsidP="00E725EB">
            <w:pPr>
              <w:pStyle w:val="TAC"/>
              <w:rPr>
                <w:ins w:id="42" w:author="飯笹" w:date="2019-09-29T22:02:00Z"/>
                <w:rFonts w:cs="Arial"/>
              </w:rPr>
            </w:pPr>
            <w:ins w:id="43" w:author="飯笹" w:date="2019-09-29T22:19:00Z">
              <w:r w:rsidRPr="00340914">
                <w:rPr>
                  <w:rFonts w:cs="Arial"/>
                </w:rPr>
                <w:t>70%</w:t>
              </w:r>
            </w:ins>
          </w:p>
        </w:tc>
        <w:tc>
          <w:tcPr>
            <w:tcW w:w="1271" w:type="dxa"/>
          </w:tcPr>
          <w:p w14:paraId="4DD08572" w14:textId="77777777" w:rsidR="00E725EB" w:rsidRPr="00340914" w:rsidRDefault="00E725EB" w:rsidP="00E725EB">
            <w:pPr>
              <w:pStyle w:val="TAC"/>
              <w:rPr>
                <w:ins w:id="44" w:author="飯笹" w:date="2019-09-29T22:02:00Z"/>
                <w:rFonts w:cs="Arial"/>
              </w:rPr>
            </w:pPr>
            <w:ins w:id="45" w:author="飯笹" w:date="2019-09-29T22:20:00Z">
              <w:r>
                <w:rPr>
                  <w:rFonts w:cs="Arial"/>
                </w:rPr>
                <w:t>TBD</w:t>
              </w:r>
            </w:ins>
          </w:p>
        </w:tc>
      </w:tr>
      <w:tr w:rsidR="00E725EB" w:rsidRPr="00340914" w14:paraId="502C7B94" w14:textId="77777777" w:rsidTr="00E725EB">
        <w:tc>
          <w:tcPr>
            <w:tcW w:w="1158" w:type="dxa"/>
            <w:vMerge w:val="restart"/>
          </w:tcPr>
          <w:p w14:paraId="2CCCCA1D" w14:textId="77777777" w:rsidR="00E725EB" w:rsidRPr="00340914" w:rsidRDefault="00E725EB" w:rsidP="00E725EB">
            <w:pPr>
              <w:pStyle w:val="TAC"/>
              <w:rPr>
                <w:rFonts w:cs="Arial"/>
                <w:lang w:val="en-US"/>
              </w:rPr>
            </w:pPr>
            <w:r w:rsidRPr="00340914">
              <w:rPr>
                <w:rFonts w:cs="Arial"/>
                <w:lang w:val="en-US"/>
              </w:rPr>
              <w:t>3</w:t>
            </w:r>
          </w:p>
        </w:tc>
        <w:tc>
          <w:tcPr>
            <w:tcW w:w="1075" w:type="dxa"/>
            <w:vMerge w:val="restart"/>
          </w:tcPr>
          <w:p w14:paraId="47728889" w14:textId="77777777" w:rsidR="00E725EB" w:rsidRPr="00340914" w:rsidRDefault="00E725EB" w:rsidP="00E725EB">
            <w:pPr>
              <w:pStyle w:val="TAC"/>
              <w:rPr>
                <w:rFonts w:cs="Arial"/>
                <w:lang w:val="en-US"/>
              </w:rPr>
            </w:pPr>
            <w:r w:rsidRPr="00340914">
              <w:rPr>
                <w:rFonts w:cs="Arial"/>
                <w:lang w:val="en-US"/>
              </w:rPr>
              <w:t>Normal</w:t>
            </w:r>
          </w:p>
        </w:tc>
        <w:tc>
          <w:tcPr>
            <w:tcW w:w="1132" w:type="dxa"/>
            <w:vMerge w:val="restart"/>
          </w:tcPr>
          <w:p w14:paraId="0FECCCFC" w14:textId="77777777" w:rsidR="00E725EB" w:rsidRPr="00340914" w:rsidRDefault="00E725EB" w:rsidP="00E725EB">
            <w:pPr>
              <w:pStyle w:val="TAC"/>
              <w:rPr>
                <w:rFonts w:cs="Arial"/>
                <w:lang w:val="en-US"/>
              </w:rPr>
            </w:pPr>
            <w:r w:rsidRPr="00340914">
              <w:rPr>
                <w:rFonts w:cs="Arial"/>
              </w:rPr>
              <w:t>A3-3</w:t>
            </w:r>
          </w:p>
        </w:tc>
        <w:tc>
          <w:tcPr>
            <w:tcW w:w="1007" w:type="dxa"/>
            <w:vMerge/>
          </w:tcPr>
          <w:p w14:paraId="0A809187" w14:textId="77777777" w:rsidR="00E725EB" w:rsidRPr="00340914" w:rsidRDefault="00E725EB" w:rsidP="00E725EB">
            <w:pPr>
              <w:rPr>
                <w:lang w:val="en-US"/>
              </w:rPr>
            </w:pPr>
          </w:p>
        </w:tc>
        <w:tc>
          <w:tcPr>
            <w:tcW w:w="1063" w:type="dxa"/>
            <w:vMerge w:val="restart"/>
          </w:tcPr>
          <w:p w14:paraId="015BA171" w14:textId="77777777" w:rsidR="00E725EB" w:rsidRPr="00340914" w:rsidRDefault="00E725EB" w:rsidP="00E725EB">
            <w:pPr>
              <w:pStyle w:val="TAC"/>
              <w:rPr>
                <w:rFonts w:cs="Arial"/>
              </w:rPr>
            </w:pPr>
            <w:r w:rsidRPr="00340914">
              <w:rPr>
                <w:rFonts w:cs="Arial"/>
              </w:rPr>
              <w:t>1</w:t>
            </w:r>
          </w:p>
        </w:tc>
        <w:tc>
          <w:tcPr>
            <w:tcW w:w="1909" w:type="dxa"/>
            <w:vMerge w:val="restart"/>
          </w:tcPr>
          <w:p w14:paraId="334D24C6" w14:textId="77777777" w:rsidR="00E725EB" w:rsidRPr="00340914" w:rsidRDefault="00E725EB" w:rsidP="00E725EB">
            <w:pPr>
              <w:pStyle w:val="TAL"/>
              <w:rPr>
                <w:rFonts w:cs="Arial"/>
              </w:rPr>
            </w:pPr>
            <w:r w:rsidRPr="00340914">
              <w:rPr>
                <w:rFonts w:cs="Arial"/>
              </w:rPr>
              <w:t>HST Scenario 3</w:t>
            </w:r>
          </w:p>
        </w:tc>
        <w:tc>
          <w:tcPr>
            <w:tcW w:w="1274" w:type="dxa"/>
          </w:tcPr>
          <w:p w14:paraId="318886AA" w14:textId="77777777" w:rsidR="00E725EB" w:rsidRPr="00340914" w:rsidRDefault="00E725EB" w:rsidP="00E725EB">
            <w:pPr>
              <w:pStyle w:val="TAC"/>
              <w:rPr>
                <w:rFonts w:cs="Arial"/>
              </w:rPr>
            </w:pPr>
            <w:r w:rsidRPr="00340914">
              <w:rPr>
                <w:rFonts w:cs="Arial"/>
              </w:rPr>
              <w:t>30%</w:t>
            </w:r>
          </w:p>
        </w:tc>
        <w:tc>
          <w:tcPr>
            <w:tcW w:w="1271" w:type="dxa"/>
          </w:tcPr>
          <w:p w14:paraId="5DA2F8B7" w14:textId="77777777" w:rsidR="00E725EB" w:rsidRPr="00340914" w:rsidRDefault="00E725EB" w:rsidP="00E725EB">
            <w:pPr>
              <w:pStyle w:val="TAC"/>
              <w:rPr>
                <w:rFonts w:cs="Arial"/>
              </w:rPr>
            </w:pPr>
            <w:r w:rsidRPr="00340914">
              <w:rPr>
                <w:rFonts w:cs="Arial"/>
              </w:rPr>
              <w:t>-2.1</w:t>
            </w:r>
          </w:p>
        </w:tc>
      </w:tr>
      <w:tr w:rsidR="00E725EB" w:rsidRPr="00340914" w14:paraId="2600B655" w14:textId="77777777" w:rsidTr="00E725EB">
        <w:tc>
          <w:tcPr>
            <w:tcW w:w="1158" w:type="dxa"/>
            <w:vMerge/>
          </w:tcPr>
          <w:p w14:paraId="558DBEEC" w14:textId="77777777" w:rsidR="00E725EB" w:rsidRPr="00340914" w:rsidRDefault="00E725EB" w:rsidP="00E725EB">
            <w:pPr>
              <w:pStyle w:val="TAC"/>
              <w:rPr>
                <w:rFonts w:cs="Arial"/>
                <w:lang w:val="en-US"/>
              </w:rPr>
            </w:pPr>
          </w:p>
        </w:tc>
        <w:tc>
          <w:tcPr>
            <w:tcW w:w="1075" w:type="dxa"/>
            <w:vMerge/>
          </w:tcPr>
          <w:p w14:paraId="39E23BA0" w14:textId="77777777" w:rsidR="00E725EB" w:rsidRPr="00340914" w:rsidRDefault="00E725EB" w:rsidP="00E725EB">
            <w:pPr>
              <w:pStyle w:val="TAC"/>
              <w:rPr>
                <w:rFonts w:cs="Arial"/>
                <w:lang w:val="en-US"/>
              </w:rPr>
            </w:pPr>
          </w:p>
        </w:tc>
        <w:tc>
          <w:tcPr>
            <w:tcW w:w="1132" w:type="dxa"/>
            <w:vMerge/>
          </w:tcPr>
          <w:p w14:paraId="37164570" w14:textId="77777777" w:rsidR="00E725EB" w:rsidRPr="00340914" w:rsidRDefault="00E725EB" w:rsidP="00E725EB">
            <w:pPr>
              <w:pStyle w:val="TAC"/>
              <w:rPr>
                <w:rFonts w:cs="Arial"/>
                <w:lang w:val="en-US"/>
              </w:rPr>
            </w:pPr>
          </w:p>
        </w:tc>
        <w:tc>
          <w:tcPr>
            <w:tcW w:w="1007" w:type="dxa"/>
            <w:vMerge/>
          </w:tcPr>
          <w:p w14:paraId="6C72AB22" w14:textId="77777777" w:rsidR="00E725EB" w:rsidRPr="00340914" w:rsidRDefault="00E725EB" w:rsidP="00E725EB">
            <w:pPr>
              <w:rPr>
                <w:lang w:val="en-US"/>
              </w:rPr>
            </w:pPr>
          </w:p>
        </w:tc>
        <w:tc>
          <w:tcPr>
            <w:tcW w:w="1063" w:type="dxa"/>
            <w:vMerge/>
          </w:tcPr>
          <w:p w14:paraId="061C2234" w14:textId="77777777" w:rsidR="00E725EB" w:rsidRPr="00340914" w:rsidRDefault="00E725EB" w:rsidP="00E725EB">
            <w:pPr>
              <w:pStyle w:val="TAC"/>
              <w:rPr>
                <w:rFonts w:cs="Arial"/>
                <w:lang w:val="en-US"/>
              </w:rPr>
            </w:pPr>
          </w:p>
        </w:tc>
        <w:tc>
          <w:tcPr>
            <w:tcW w:w="1909" w:type="dxa"/>
            <w:vMerge/>
          </w:tcPr>
          <w:p w14:paraId="0058D945" w14:textId="77777777" w:rsidR="00E725EB" w:rsidRPr="00340914" w:rsidRDefault="00E725EB" w:rsidP="00E725EB">
            <w:pPr>
              <w:pStyle w:val="TAL"/>
              <w:rPr>
                <w:rFonts w:cs="Arial"/>
                <w:lang w:val="en-US"/>
              </w:rPr>
            </w:pPr>
          </w:p>
        </w:tc>
        <w:tc>
          <w:tcPr>
            <w:tcW w:w="1274" w:type="dxa"/>
          </w:tcPr>
          <w:p w14:paraId="6B93DE44" w14:textId="77777777" w:rsidR="00E725EB" w:rsidRPr="00340914" w:rsidRDefault="00E725EB" w:rsidP="00E725EB">
            <w:pPr>
              <w:pStyle w:val="TAC"/>
              <w:rPr>
                <w:rFonts w:cs="Arial"/>
              </w:rPr>
            </w:pPr>
            <w:r w:rsidRPr="00340914">
              <w:rPr>
                <w:rFonts w:cs="Arial"/>
              </w:rPr>
              <w:t>70%</w:t>
            </w:r>
          </w:p>
        </w:tc>
        <w:tc>
          <w:tcPr>
            <w:tcW w:w="1271" w:type="dxa"/>
          </w:tcPr>
          <w:p w14:paraId="22C2CB5F" w14:textId="77777777" w:rsidR="00E725EB" w:rsidRPr="00340914" w:rsidRDefault="00E725EB" w:rsidP="00E725EB">
            <w:pPr>
              <w:pStyle w:val="TAC"/>
              <w:rPr>
                <w:rFonts w:cs="Arial"/>
              </w:rPr>
            </w:pPr>
            <w:r w:rsidRPr="00340914">
              <w:rPr>
                <w:rFonts w:cs="Arial"/>
              </w:rPr>
              <w:t>1.6</w:t>
            </w:r>
          </w:p>
        </w:tc>
      </w:tr>
      <w:tr w:rsidR="00E725EB" w:rsidRPr="00340914" w14:paraId="7CBE1C2B" w14:textId="77777777" w:rsidTr="00E725EB">
        <w:trPr>
          <w:ins w:id="46" w:author="飯笹" w:date="2019-09-29T22:02:00Z"/>
        </w:trPr>
        <w:tc>
          <w:tcPr>
            <w:tcW w:w="1158" w:type="dxa"/>
            <w:vMerge/>
          </w:tcPr>
          <w:p w14:paraId="045FA4E9" w14:textId="77777777" w:rsidR="00E725EB" w:rsidRPr="00340914" w:rsidRDefault="00E725EB" w:rsidP="00E725EB">
            <w:pPr>
              <w:pStyle w:val="TAC"/>
              <w:rPr>
                <w:ins w:id="47" w:author="飯笹" w:date="2019-09-29T22:02:00Z"/>
                <w:rFonts w:cs="Arial"/>
                <w:lang w:val="en-US"/>
              </w:rPr>
            </w:pPr>
          </w:p>
        </w:tc>
        <w:tc>
          <w:tcPr>
            <w:tcW w:w="1075" w:type="dxa"/>
            <w:vMerge/>
          </w:tcPr>
          <w:p w14:paraId="644643CD" w14:textId="77777777" w:rsidR="00E725EB" w:rsidRPr="00340914" w:rsidRDefault="00E725EB" w:rsidP="00E725EB">
            <w:pPr>
              <w:pStyle w:val="TAC"/>
              <w:rPr>
                <w:ins w:id="48" w:author="飯笹" w:date="2019-09-29T22:02:00Z"/>
                <w:rFonts w:cs="Arial"/>
                <w:lang w:val="en-US"/>
              </w:rPr>
            </w:pPr>
          </w:p>
        </w:tc>
        <w:tc>
          <w:tcPr>
            <w:tcW w:w="1132" w:type="dxa"/>
            <w:vMerge/>
          </w:tcPr>
          <w:p w14:paraId="76A40269" w14:textId="77777777" w:rsidR="00E725EB" w:rsidRPr="00340914" w:rsidRDefault="00E725EB" w:rsidP="00E725EB">
            <w:pPr>
              <w:pStyle w:val="TAC"/>
              <w:rPr>
                <w:ins w:id="49" w:author="飯笹" w:date="2019-09-29T22:02:00Z"/>
                <w:rFonts w:cs="Arial"/>
                <w:lang w:val="en-US"/>
              </w:rPr>
            </w:pPr>
          </w:p>
        </w:tc>
        <w:tc>
          <w:tcPr>
            <w:tcW w:w="1007" w:type="dxa"/>
            <w:vMerge/>
          </w:tcPr>
          <w:p w14:paraId="0CFD686A" w14:textId="77777777" w:rsidR="00E725EB" w:rsidRPr="00340914" w:rsidRDefault="00E725EB" w:rsidP="00E725EB">
            <w:pPr>
              <w:rPr>
                <w:ins w:id="50" w:author="飯笹" w:date="2019-09-29T22:02:00Z"/>
                <w:lang w:val="en-US"/>
              </w:rPr>
            </w:pPr>
          </w:p>
        </w:tc>
        <w:tc>
          <w:tcPr>
            <w:tcW w:w="1063" w:type="dxa"/>
            <w:vMerge/>
          </w:tcPr>
          <w:p w14:paraId="709B5E21" w14:textId="77777777" w:rsidR="00E725EB" w:rsidRPr="00340914" w:rsidRDefault="00E725EB" w:rsidP="00E725EB">
            <w:pPr>
              <w:pStyle w:val="TAC"/>
              <w:rPr>
                <w:ins w:id="51" w:author="飯笹" w:date="2019-09-29T22:02:00Z"/>
                <w:rFonts w:cs="Arial"/>
                <w:lang w:val="en-US"/>
              </w:rPr>
            </w:pPr>
          </w:p>
        </w:tc>
        <w:tc>
          <w:tcPr>
            <w:tcW w:w="1909" w:type="dxa"/>
            <w:vMerge w:val="restart"/>
          </w:tcPr>
          <w:p w14:paraId="13771DF7" w14:textId="77777777" w:rsidR="00E725EB" w:rsidRPr="00340914" w:rsidRDefault="00E725EB" w:rsidP="00E725EB">
            <w:pPr>
              <w:pStyle w:val="TAL"/>
              <w:rPr>
                <w:ins w:id="52" w:author="飯笹" w:date="2019-09-29T22:02:00Z"/>
                <w:rFonts w:cs="Arial"/>
                <w:lang w:val="en-US"/>
              </w:rPr>
            </w:pPr>
            <w:ins w:id="53" w:author="飯笹" w:date="2019-09-29T22:18:00Z">
              <w:r>
                <w:rPr>
                  <w:lang w:val="it-IT"/>
                </w:rPr>
                <w:t>HST Scenario 3-LTE500</w:t>
              </w:r>
            </w:ins>
          </w:p>
        </w:tc>
        <w:tc>
          <w:tcPr>
            <w:tcW w:w="1274" w:type="dxa"/>
          </w:tcPr>
          <w:p w14:paraId="5BC53783" w14:textId="77777777" w:rsidR="00E725EB" w:rsidRPr="00340914" w:rsidRDefault="00E725EB" w:rsidP="00E725EB">
            <w:pPr>
              <w:pStyle w:val="TAC"/>
              <w:rPr>
                <w:ins w:id="54" w:author="飯笹" w:date="2019-09-29T22:02:00Z"/>
                <w:rFonts w:cs="Arial"/>
              </w:rPr>
            </w:pPr>
            <w:ins w:id="55" w:author="飯笹" w:date="2019-09-29T22:19:00Z">
              <w:r w:rsidRPr="00340914">
                <w:rPr>
                  <w:rFonts w:cs="Arial"/>
                </w:rPr>
                <w:t>30%</w:t>
              </w:r>
            </w:ins>
          </w:p>
        </w:tc>
        <w:tc>
          <w:tcPr>
            <w:tcW w:w="1271" w:type="dxa"/>
          </w:tcPr>
          <w:p w14:paraId="37EF91EE" w14:textId="77777777" w:rsidR="00E725EB" w:rsidRPr="00340914" w:rsidRDefault="00E725EB" w:rsidP="00E725EB">
            <w:pPr>
              <w:pStyle w:val="TAC"/>
              <w:rPr>
                <w:ins w:id="56" w:author="飯笹" w:date="2019-09-29T22:02:00Z"/>
                <w:rFonts w:cs="Arial"/>
              </w:rPr>
            </w:pPr>
            <w:ins w:id="57" w:author="飯笹" w:date="2019-09-29T22:20:00Z">
              <w:r>
                <w:rPr>
                  <w:rFonts w:cs="Arial"/>
                </w:rPr>
                <w:t>TBD</w:t>
              </w:r>
            </w:ins>
          </w:p>
        </w:tc>
      </w:tr>
      <w:tr w:rsidR="00E725EB" w:rsidRPr="00340914" w14:paraId="44944767" w14:textId="77777777" w:rsidTr="00E725EB">
        <w:trPr>
          <w:ins w:id="58" w:author="飯笹" w:date="2019-09-29T22:02:00Z"/>
        </w:trPr>
        <w:tc>
          <w:tcPr>
            <w:tcW w:w="1158" w:type="dxa"/>
            <w:vMerge/>
          </w:tcPr>
          <w:p w14:paraId="244B8D1E" w14:textId="77777777" w:rsidR="00E725EB" w:rsidRPr="00340914" w:rsidRDefault="00E725EB" w:rsidP="00E725EB">
            <w:pPr>
              <w:pStyle w:val="TAC"/>
              <w:rPr>
                <w:ins w:id="59" w:author="飯笹" w:date="2019-09-29T22:02:00Z"/>
                <w:rFonts w:cs="Arial"/>
                <w:lang w:val="en-US"/>
              </w:rPr>
            </w:pPr>
          </w:p>
        </w:tc>
        <w:tc>
          <w:tcPr>
            <w:tcW w:w="1075" w:type="dxa"/>
            <w:vMerge/>
          </w:tcPr>
          <w:p w14:paraId="0171762B" w14:textId="77777777" w:rsidR="00E725EB" w:rsidRPr="00340914" w:rsidRDefault="00E725EB" w:rsidP="00E725EB">
            <w:pPr>
              <w:pStyle w:val="TAC"/>
              <w:rPr>
                <w:ins w:id="60" w:author="飯笹" w:date="2019-09-29T22:02:00Z"/>
                <w:rFonts w:cs="Arial"/>
                <w:lang w:val="en-US"/>
              </w:rPr>
            </w:pPr>
          </w:p>
        </w:tc>
        <w:tc>
          <w:tcPr>
            <w:tcW w:w="1132" w:type="dxa"/>
            <w:vMerge/>
          </w:tcPr>
          <w:p w14:paraId="78CF00EC" w14:textId="77777777" w:rsidR="00E725EB" w:rsidRPr="00340914" w:rsidRDefault="00E725EB" w:rsidP="00E725EB">
            <w:pPr>
              <w:pStyle w:val="TAC"/>
              <w:rPr>
                <w:ins w:id="61" w:author="飯笹" w:date="2019-09-29T22:02:00Z"/>
                <w:rFonts w:cs="Arial"/>
                <w:lang w:val="en-US"/>
              </w:rPr>
            </w:pPr>
          </w:p>
        </w:tc>
        <w:tc>
          <w:tcPr>
            <w:tcW w:w="1007" w:type="dxa"/>
            <w:vMerge/>
          </w:tcPr>
          <w:p w14:paraId="38634B82" w14:textId="77777777" w:rsidR="00E725EB" w:rsidRPr="00340914" w:rsidRDefault="00E725EB" w:rsidP="00E725EB">
            <w:pPr>
              <w:rPr>
                <w:ins w:id="62" w:author="飯笹" w:date="2019-09-29T22:02:00Z"/>
                <w:lang w:val="en-US"/>
              </w:rPr>
            </w:pPr>
          </w:p>
        </w:tc>
        <w:tc>
          <w:tcPr>
            <w:tcW w:w="1063" w:type="dxa"/>
            <w:vMerge/>
          </w:tcPr>
          <w:p w14:paraId="54547D49" w14:textId="77777777" w:rsidR="00E725EB" w:rsidRPr="00340914" w:rsidRDefault="00E725EB" w:rsidP="00E725EB">
            <w:pPr>
              <w:pStyle w:val="TAC"/>
              <w:rPr>
                <w:ins w:id="63" w:author="飯笹" w:date="2019-09-29T22:02:00Z"/>
                <w:rFonts w:cs="Arial"/>
                <w:lang w:val="en-US"/>
              </w:rPr>
            </w:pPr>
          </w:p>
        </w:tc>
        <w:tc>
          <w:tcPr>
            <w:tcW w:w="1909" w:type="dxa"/>
            <w:vMerge/>
          </w:tcPr>
          <w:p w14:paraId="4857492A" w14:textId="77777777" w:rsidR="00E725EB" w:rsidRPr="00340914" w:rsidRDefault="00E725EB" w:rsidP="00E725EB">
            <w:pPr>
              <w:pStyle w:val="TAL"/>
              <w:rPr>
                <w:ins w:id="64" w:author="飯笹" w:date="2019-09-29T22:02:00Z"/>
                <w:rFonts w:cs="Arial"/>
                <w:lang w:val="en-US"/>
              </w:rPr>
            </w:pPr>
          </w:p>
        </w:tc>
        <w:tc>
          <w:tcPr>
            <w:tcW w:w="1274" w:type="dxa"/>
          </w:tcPr>
          <w:p w14:paraId="579E9C75" w14:textId="77777777" w:rsidR="00E725EB" w:rsidRPr="00340914" w:rsidRDefault="00E725EB" w:rsidP="00E725EB">
            <w:pPr>
              <w:pStyle w:val="TAC"/>
              <w:rPr>
                <w:ins w:id="65" w:author="飯笹" w:date="2019-09-29T22:02:00Z"/>
                <w:rFonts w:cs="Arial"/>
              </w:rPr>
            </w:pPr>
            <w:ins w:id="66" w:author="飯笹" w:date="2019-09-29T22:19:00Z">
              <w:r w:rsidRPr="00340914">
                <w:rPr>
                  <w:rFonts w:cs="Arial"/>
                </w:rPr>
                <w:t>70%</w:t>
              </w:r>
            </w:ins>
          </w:p>
        </w:tc>
        <w:tc>
          <w:tcPr>
            <w:tcW w:w="1271" w:type="dxa"/>
          </w:tcPr>
          <w:p w14:paraId="7AE52A4A" w14:textId="77777777" w:rsidR="00E725EB" w:rsidRPr="00340914" w:rsidRDefault="00E725EB" w:rsidP="00E725EB">
            <w:pPr>
              <w:pStyle w:val="TAC"/>
              <w:rPr>
                <w:ins w:id="67" w:author="飯笹" w:date="2019-09-29T22:02:00Z"/>
                <w:rFonts w:cs="Arial"/>
              </w:rPr>
            </w:pPr>
            <w:ins w:id="68" w:author="飯笹" w:date="2019-09-29T22:20:00Z">
              <w:r>
                <w:rPr>
                  <w:rFonts w:cs="Arial"/>
                </w:rPr>
                <w:t>TBD</w:t>
              </w:r>
            </w:ins>
          </w:p>
        </w:tc>
      </w:tr>
      <w:tr w:rsidR="00E725EB" w:rsidRPr="00340914" w14:paraId="25F4B480" w14:textId="77777777" w:rsidTr="00E725EB">
        <w:tc>
          <w:tcPr>
            <w:tcW w:w="1158" w:type="dxa"/>
            <w:vMerge/>
          </w:tcPr>
          <w:p w14:paraId="07841143" w14:textId="77777777" w:rsidR="00E725EB" w:rsidRPr="00340914" w:rsidRDefault="00E725EB" w:rsidP="00E725EB">
            <w:pPr>
              <w:pStyle w:val="TAC"/>
              <w:rPr>
                <w:rFonts w:cs="Arial"/>
                <w:lang w:val="en-US"/>
              </w:rPr>
            </w:pPr>
          </w:p>
        </w:tc>
        <w:tc>
          <w:tcPr>
            <w:tcW w:w="1075" w:type="dxa"/>
            <w:vMerge/>
          </w:tcPr>
          <w:p w14:paraId="7096FED2" w14:textId="77777777" w:rsidR="00E725EB" w:rsidRPr="00340914" w:rsidRDefault="00E725EB" w:rsidP="00E725EB">
            <w:pPr>
              <w:pStyle w:val="TAC"/>
              <w:rPr>
                <w:rFonts w:cs="Arial"/>
                <w:lang w:val="en-US"/>
              </w:rPr>
            </w:pPr>
          </w:p>
        </w:tc>
        <w:tc>
          <w:tcPr>
            <w:tcW w:w="1132" w:type="dxa"/>
            <w:vMerge/>
          </w:tcPr>
          <w:p w14:paraId="6BBAA311" w14:textId="77777777" w:rsidR="00E725EB" w:rsidRPr="00340914" w:rsidRDefault="00E725EB" w:rsidP="00E725EB">
            <w:pPr>
              <w:pStyle w:val="TAC"/>
              <w:rPr>
                <w:rFonts w:cs="Arial"/>
                <w:lang w:val="en-US"/>
              </w:rPr>
            </w:pPr>
          </w:p>
        </w:tc>
        <w:tc>
          <w:tcPr>
            <w:tcW w:w="1007" w:type="dxa"/>
            <w:vMerge/>
          </w:tcPr>
          <w:p w14:paraId="720EA8DA" w14:textId="77777777" w:rsidR="00E725EB" w:rsidRPr="00340914" w:rsidRDefault="00E725EB" w:rsidP="00E725EB">
            <w:pPr>
              <w:rPr>
                <w:lang w:val="en-US"/>
              </w:rPr>
            </w:pPr>
          </w:p>
        </w:tc>
        <w:tc>
          <w:tcPr>
            <w:tcW w:w="1063" w:type="dxa"/>
            <w:vMerge w:val="restart"/>
          </w:tcPr>
          <w:p w14:paraId="37709FC4" w14:textId="77777777" w:rsidR="00E725EB" w:rsidRPr="00340914" w:rsidRDefault="00E725EB" w:rsidP="00E725EB">
            <w:pPr>
              <w:pStyle w:val="TAC"/>
              <w:rPr>
                <w:rFonts w:cs="Arial"/>
              </w:rPr>
            </w:pPr>
            <w:r w:rsidRPr="00340914">
              <w:rPr>
                <w:rFonts w:cs="Arial"/>
              </w:rPr>
              <w:t>2</w:t>
            </w:r>
          </w:p>
        </w:tc>
        <w:tc>
          <w:tcPr>
            <w:tcW w:w="1909" w:type="dxa"/>
            <w:vMerge w:val="restart"/>
          </w:tcPr>
          <w:p w14:paraId="76AE03AF" w14:textId="77777777" w:rsidR="00E725EB" w:rsidRPr="00340914" w:rsidRDefault="00E725EB" w:rsidP="00E725EB">
            <w:pPr>
              <w:pStyle w:val="TAL"/>
              <w:rPr>
                <w:rFonts w:cs="Arial"/>
              </w:rPr>
            </w:pPr>
            <w:r w:rsidRPr="00340914">
              <w:rPr>
                <w:rFonts w:cs="Arial"/>
              </w:rPr>
              <w:t>HST Scenario 1 Low</w:t>
            </w:r>
          </w:p>
        </w:tc>
        <w:tc>
          <w:tcPr>
            <w:tcW w:w="1274" w:type="dxa"/>
          </w:tcPr>
          <w:p w14:paraId="0CD0367B" w14:textId="77777777" w:rsidR="00E725EB" w:rsidRPr="00340914" w:rsidRDefault="00E725EB" w:rsidP="00E725EB">
            <w:pPr>
              <w:pStyle w:val="TAC"/>
              <w:rPr>
                <w:rFonts w:cs="Arial"/>
              </w:rPr>
            </w:pPr>
            <w:r w:rsidRPr="00340914">
              <w:rPr>
                <w:rFonts w:cs="Arial"/>
              </w:rPr>
              <w:t>30%</w:t>
            </w:r>
          </w:p>
        </w:tc>
        <w:tc>
          <w:tcPr>
            <w:tcW w:w="1271" w:type="dxa"/>
          </w:tcPr>
          <w:p w14:paraId="2AC6C15C" w14:textId="77777777" w:rsidR="00E725EB" w:rsidRPr="00340914" w:rsidRDefault="00E725EB" w:rsidP="00E725EB">
            <w:pPr>
              <w:pStyle w:val="TAC"/>
              <w:rPr>
                <w:rFonts w:cs="Arial"/>
              </w:rPr>
            </w:pPr>
            <w:r w:rsidRPr="00340914">
              <w:rPr>
                <w:rFonts w:cs="Arial"/>
              </w:rPr>
              <w:t>-4.5</w:t>
            </w:r>
          </w:p>
        </w:tc>
      </w:tr>
      <w:tr w:rsidR="00E725EB" w:rsidRPr="00340914" w14:paraId="3A2139CE" w14:textId="77777777" w:rsidTr="00E725EB">
        <w:tc>
          <w:tcPr>
            <w:tcW w:w="1158" w:type="dxa"/>
            <w:vMerge/>
          </w:tcPr>
          <w:p w14:paraId="37BD5051" w14:textId="77777777" w:rsidR="00E725EB" w:rsidRPr="00340914" w:rsidRDefault="00E725EB" w:rsidP="00E725EB">
            <w:pPr>
              <w:pStyle w:val="TAC"/>
              <w:rPr>
                <w:rFonts w:cs="Arial"/>
                <w:lang w:val="en-US"/>
              </w:rPr>
            </w:pPr>
          </w:p>
        </w:tc>
        <w:tc>
          <w:tcPr>
            <w:tcW w:w="1075" w:type="dxa"/>
            <w:vMerge/>
          </w:tcPr>
          <w:p w14:paraId="74BF07A4" w14:textId="77777777" w:rsidR="00E725EB" w:rsidRPr="00340914" w:rsidRDefault="00E725EB" w:rsidP="00E725EB">
            <w:pPr>
              <w:pStyle w:val="TAC"/>
              <w:rPr>
                <w:rFonts w:cs="Arial"/>
                <w:lang w:val="en-US"/>
              </w:rPr>
            </w:pPr>
          </w:p>
        </w:tc>
        <w:tc>
          <w:tcPr>
            <w:tcW w:w="1132" w:type="dxa"/>
            <w:vMerge/>
          </w:tcPr>
          <w:p w14:paraId="5F952513" w14:textId="77777777" w:rsidR="00E725EB" w:rsidRPr="00340914" w:rsidRDefault="00E725EB" w:rsidP="00E725EB">
            <w:pPr>
              <w:pStyle w:val="TAC"/>
              <w:rPr>
                <w:rFonts w:cs="Arial"/>
                <w:lang w:val="en-US"/>
              </w:rPr>
            </w:pPr>
          </w:p>
        </w:tc>
        <w:tc>
          <w:tcPr>
            <w:tcW w:w="1007" w:type="dxa"/>
            <w:vMerge/>
          </w:tcPr>
          <w:p w14:paraId="77BC2589" w14:textId="77777777" w:rsidR="00E725EB" w:rsidRPr="00340914" w:rsidRDefault="00E725EB" w:rsidP="00E725EB">
            <w:pPr>
              <w:rPr>
                <w:lang w:val="en-US"/>
              </w:rPr>
            </w:pPr>
          </w:p>
        </w:tc>
        <w:tc>
          <w:tcPr>
            <w:tcW w:w="1063" w:type="dxa"/>
            <w:vMerge/>
          </w:tcPr>
          <w:p w14:paraId="07F8FE98" w14:textId="77777777" w:rsidR="00E725EB" w:rsidRPr="00340914" w:rsidRDefault="00E725EB" w:rsidP="00E725EB">
            <w:pPr>
              <w:pStyle w:val="TAC"/>
              <w:rPr>
                <w:rFonts w:cs="Arial"/>
                <w:lang w:val="en-US"/>
              </w:rPr>
            </w:pPr>
          </w:p>
        </w:tc>
        <w:tc>
          <w:tcPr>
            <w:tcW w:w="1909" w:type="dxa"/>
            <w:vMerge/>
          </w:tcPr>
          <w:p w14:paraId="764BD094" w14:textId="77777777" w:rsidR="00E725EB" w:rsidRPr="00340914" w:rsidRDefault="00E725EB" w:rsidP="00E725EB">
            <w:pPr>
              <w:pStyle w:val="TAL"/>
              <w:rPr>
                <w:rFonts w:cs="Arial"/>
                <w:lang w:val="en-US"/>
              </w:rPr>
            </w:pPr>
          </w:p>
        </w:tc>
        <w:tc>
          <w:tcPr>
            <w:tcW w:w="1274" w:type="dxa"/>
          </w:tcPr>
          <w:p w14:paraId="558DA2EB" w14:textId="77777777" w:rsidR="00E725EB" w:rsidRPr="00340914" w:rsidRDefault="00E725EB" w:rsidP="00E725EB">
            <w:pPr>
              <w:pStyle w:val="TAC"/>
              <w:rPr>
                <w:rFonts w:cs="Arial"/>
              </w:rPr>
            </w:pPr>
            <w:r w:rsidRPr="00340914">
              <w:rPr>
                <w:rFonts w:cs="Arial"/>
              </w:rPr>
              <w:t>70%</w:t>
            </w:r>
          </w:p>
        </w:tc>
        <w:tc>
          <w:tcPr>
            <w:tcW w:w="1271" w:type="dxa"/>
          </w:tcPr>
          <w:p w14:paraId="35AFF39A" w14:textId="77777777" w:rsidR="00E725EB" w:rsidRPr="00340914" w:rsidRDefault="00E725EB" w:rsidP="00E725EB">
            <w:pPr>
              <w:pStyle w:val="TAC"/>
              <w:rPr>
                <w:rFonts w:cs="Arial"/>
              </w:rPr>
            </w:pPr>
            <w:r w:rsidRPr="00340914">
              <w:rPr>
                <w:rFonts w:cs="Arial"/>
              </w:rPr>
              <w:t>-1.0</w:t>
            </w:r>
          </w:p>
        </w:tc>
      </w:tr>
      <w:tr w:rsidR="00E725EB" w:rsidRPr="00340914" w14:paraId="4695F6AC" w14:textId="77777777" w:rsidTr="00E725EB">
        <w:trPr>
          <w:ins w:id="69" w:author="飯笹" w:date="2019-09-29T22:02:00Z"/>
        </w:trPr>
        <w:tc>
          <w:tcPr>
            <w:tcW w:w="1158" w:type="dxa"/>
            <w:vMerge/>
          </w:tcPr>
          <w:p w14:paraId="27B36C07" w14:textId="77777777" w:rsidR="00E725EB" w:rsidRPr="00340914" w:rsidRDefault="00E725EB" w:rsidP="00E725EB">
            <w:pPr>
              <w:pStyle w:val="TAC"/>
              <w:rPr>
                <w:ins w:id="70" w:author="飯笹" w:date="2019-09-29T22:02:00Z"/>
                <w:rFonts w:cs="Arial"/>
                <w:lang w:val="en-US"/>
              </w:rPr>
            </w:pPr>
          </w:p>
        </w:tc>
        <w:tc>
          <w:tcPr>
            <w:tcW w:w="1075" w:type="dxa"/>
            <w:vMerge/>
          </w:tcPr>
          <w:p w14:paraId="29441A5E" w14:textId="77777777" w:rsidR="00E725EB" w:rsidRPr="00340914" w:rsidRDefault="00E725EB" w:rsidP="00E725EB">
            <w:pPr>
              <w:pStyle w:val="TAC"/>
              <w:rPr>
                <w:ins w:id="71" w:author="飯笹" w:date="2019-09-29T22:02:00Z"/>
                <w:rFonts w:cs="Arial"/>
                <w:lang w:val="en-US"/>
              </w:rPr>
            </w:pPr>
          </w:p>
        </w:tc>
        <w:tc>
          <w:tcPr>
            <w:tcW w:w="1132" w:type="dxa"/>
            <w:vMerge/>
          </w:tcPr>
          <w:p w14:paraId="34B4491D" w14:textId="77777777" w:rsidR="00E725EB" w:rsidRPr="00340914" w:rsidRDefault="00E725EB" w:rsidP="00E725EB">
            <w:pPr>
              <w:pStyle w:val="TAC"/>
              <w:rPr>
                <w:ins w:id="72" w:author="飯笹" w:date="2019-09-29T22:02:00Z"/>
                <w:rFonts w:cs="Arial"/>
                <w:lang w:val="en-US"/>
              </w:rPr>
            </w:pPr>
          </w:p>
        </w:tc>
        <w:tc>
          <w:tcPr>
            <w:tcW w:w="1007" w:type="dxa"/>
            <w:vMerge/>
          </w:tcPr>
          <w:p w14:paraId="0365A386" w14:textId="77777777" w:rsidR="00E725EB" w:rsidRPr="00340914" w:rsidRDefault="00E725EB" w:rsidP="00E725EB">
            <w:pPr>
              <w:rPr>
                <w:ins w:id="73" w:author="飯笹" w:date="2019-09-29T22:02:00Z"/>
                <w:lang w:val="en-US"/>
              </w:rPr>
            </w:pPr>
          </w:p>
        </w:tc>
        <w:tc>
          <w:tcPr>
            <w:tcW w:w="1063" w:type="dxa"/>
            <w:vMerge/>
          </w:tcPr>
          <w:p w14:paraId="6D3EF1D1" w14:textId="77777777" w:rsidR="00E725EB" w:rsidRPr="00340914" w:rsidRDefault="00E725EB" w:rsidP="00E725EB">
            <w:pPr>
              <w:pStyle w:val="TAC"/>
              <w:rPr>
                <w:ins w:id="74" w:author="飯笹" w:date="2019-09-29T22:02:00Z"/>
                <w:rFonts w:cs="Arial"/>
                <w:lang w:val="en-US"/>
              </w:rPr>
            </w:pPr>
          </w:p>
        </w:tc>
        <w:tc>
          <w:tcPr>
            <w:tcW w:w="1909" w:type="dxa"/>
            <w:vMerge w:val="restart"/>
          </w:tcPr>
          <w:p w14:paraId="22CFCA3A" w14:textId="77777777" w:rsidR="00E725EB" w:rsidRPr="00340914" w:rsidRDefault="00E725EB" w:rsidP="00E725EB">
            <w:pPr>
              <w:pStyle w:val="TAL"/>
              <w:rPr>
                <w:ins w:id="75" w:author="飯笹" w:date="2019-09-29T22:02:00Z"/>
                <w:rFonts w:cs="Arial"/>
                <w:lang w:val="en-US"/>
              </w:rPr>
            </w:pPr>
            <w:ins w:id="76" w:author="飯笹" w:date="2019-09-29T22:17:00Z">
              <w:r>
                <w:rPr>
                  <w:lang w:val="it-IT"/>
                </w:rPr>
                <w:t>HST Scenario 1-LTE500</w:t>
              </w:r>
              <w:r>
                <w:rPr>
                  <w:rFonts w:hint="eastAsia"/>
                  <w:lang w:val="it-IT"/>
                </w:rPr>
                <w:t xml:space="preserve"> </w:t>
              </w:r>
              <w:r>
                <w:rPr>
                  <w:lang w:val="en-US"/>
                </w:rPr>
                <w:t>Low</w:t>
              </w:r>
            </w:ins>
          </w:p>
        </w:tc>
        <w:tc>
          <w:tcPr>
            <w:tcW w:w="1274" w:type="dxa"/>
          </w:tcPr>
          <w:p w14:paraId="188DCABF" w14:textId="77777777" w:rsidR="00E725EB" w:rsidRPr="00340914" w:rsidRDefault="00E725EB" w:rsidP="00E725EB">
            <w:pPr>
              <w:pStyle w:val="TAC"/>
              <w:rPr>
                <w:ins w:id="77" w:author="飯笹" w:date="2019-09-29T22:02:00Z"/>
                <w:rFonts w:cs="Arial"/>
              </w:rPr>
            </w:pPr>
            <w:ins w:id="78" w:author="飯笹" w:date="2019-09-29T22:19:00Z">
              <w:r w:rsidRPr="00340914">
                <w:rPr>
                  <w:rFonts w:cs="Arial"/>
                </w:rPr>
                <w:t>30%</w:t>
              </w:r>
            </w:ins>
          </w:p>
        </w:tc>
        <w:tc>
          <w:tcPr>
            <w:tcW w:w="1271" w:type="dxa"/>
          </w:tcPr>
          <w:p w14:paraId="12A7B34B" w14:textId="77777777" w:rsidR="00E725EB" w:rsidRPr="00340914" w:rsidRDefault="00E725EB" w:rsidP="00E725EB">
            <w:pPr>
              <w:pStyle w:val="TAC"/>
              <w:rPr>
                <w:ins w:id="79" w:author="飯笹" w:date="2019-09-29T22:02:00Z"/>
                <w:rFonts w:cs="Arial"/>
              </w:rPr>
            </w:pPr>
            <w:ins w:id="80" w:author="飯笹" w:date="2019-09-29T22:20:00Z">
              <w:r>
                <w:rPr>
                  <w:rFonts w:cs="Arial"/>
                </w:rPr>
                <w:t>TBD</w:t>
              </w:r>
            </w:ins>
          </w:p>
        </w:tc>
      </w:tr>
      <w:tr w:rsidR="00E725EB" w:rsidRPr="00340914" w14:paraId="2DBE2FA1" w14:textId="77777777" w:rsidTr="00E725EB">
        <w:trPr>
          <w:ins w:id="81" w:author="飯笹" w:date="2019-09-29T22:02:00Z"/>
        </w:trPr>
        <w:tc>
          <w:tcPr>
            <w:tcW w:w="1158" w:type="dxa"/>
            <w:vMerge/>
          </w:tcPr>
          <w:p w14:paraId="022507B2" w14:textId="77777777" w:rsidR="00E725EB" w:rsidRPr="00340914" w:rsidRDefault="00E725EB" w:rsidP="00E725EB">
            <w:pPr>
              <w:pStyle w:val="TAC"/>
              <w:rPr>
                <w:ins w:id="82" w:author="飯笹" w:date="2019-09-29T22:02:00Z"/>
                <w:rFonts w:cs="Arial"/>
                <w:lang w:val="en-US"/>
              </w:rPr>
            </w:pPr>
          </w:p>
        </w:tc>
        <w:tc>
          <w:tcPr>
            <w:tcW w:w="1075" w:type="dxa"/>
            <w:vMerge/>
          </w:tcPr>
          <w:p w14:paraId="61A4D7A8" w14:textId="77777777" w:rsidR="00E725EB" w:rsidRPr="00340914" w:rsidRDefault="00E725EB" w:rsidP="00E725EB">
            <w:pPr>
              <w:pStyle w:val="TAC"/>
              <w:rPr>
                <w:ins w:id="83" w:author="飯笹" w:date="2019-09-29T22:02:00Z"/>
                <w:rFonts w:cs="Arial"/>
                <w:lang w:val="en-US"/>
              </w:rPr>
            </w:pPr>
          </w:p>
        </w:tc>
        <w:tc>
          <w:tcPr>
            <w:tcW w:w="1132" w:type="dxa"/>
            <w:vMerge/>
          </w:tcPr>
          <w:p w14:paraId="0BF23761" w14:textId="77777777" w:rsidR="00E725EB" w:rsidRPr="00340914" w:rsidRDefault="00E725EB" w:rsidP="00E725EB">
            <w:pPr>
              <w:pStyle w:val="TAC"/>
              <w:rPr>
                <w:ins w:id="84" w:author="飯笹" w:date="2019-09-29T22:02:00Z"/>
                <w:rFonts w:cs="Arial"/>
                <w:lang w:val="en-US"/>
              </w:rPr>
            </w:pPr>
          </w:p>
        </w:tc>
        <w:tc>
          <w:tcPr>
            <w:tcW w:w="1007" w:type="dxa"/>
            <w:vMerge/>
          </w:tcPr>
          <w:p w14:paraId="66434B91" w14:textId="77777777" w:rsidR="00E725EB" w:rsidRPr="00340914" w:rsidRDefault="00E725EB" w:rsidP="00E725EB">
            <w:pPr>
              <w:rPr>
                <w:ins w:id="85" w:author="飯笹" w:date="2019-09-29T22:02:00Z"/>
                <w:lang w:val="en-US"/>
              </w:rPr>
            </w:pPr>
          </w:p>
        </w:tc>
        <w:tc>
          <w:tcPr>
            <w:tcW w:w="1063" w:type="dxa"/>
            <w:vMerge/>
          </w:tcPr>
          <w:p w14:paraId="3EB6F6E2" w14:textId="77777777" w:rsidR="00E725EB" w:rsidRPr="00340914" w:rsidRDefault="00E725EB" w:rsidP="00E725EB">
            <w:pPr>
              <w:pStyle w:val="TAC"/>
              <w:rPr>
                <w:ins w:id="86" w:author="飯笹" w:date="2019-09-29T22:02:00Z"/>
                <w:rFonts w:cs="Arial"/>
                <w:lang w:val="en-US"/>
              </w:rPr>
            </w:pPr>
          </w:p>
        </w:tc>
        <w:tc>
          <w:tcPr>
            <w:tcW w:w="1909" w:type="dxa"/>
            <w:vMerge/>
          </w:tcPr>
          <w:p w14:paraId="0C2A0396" w14:textId="77777777" w:rsidR="00E725EB" w:rsidRPr="00340914" w:rsidRDefault="00E725EB" w:rsidP="00E725EB">
            <w:pPr>
              <w:pStyle w:val="TAL"/>
              <w:rPr>
                <w:ins w:id="87" w:author="飯笹" w:date="2019-09-29T22:02:00Z"/>
                <w:rFonts w:cs="Arial"/>
                <w:lang w:val="en-US"/>
              </w:rPr>
            </w:pPr>
          </w:p>
        </w:tc>
        <w:tc>
          <w:tcPr>
            <w:tcW w:w="1274" w:type="dxa"/>
          </w:tcPr>
          <w:p w14:paraId="42D84FE8" w14:textId="77777777" w:rsidR="00E725EB" w:rsidRPr="00340914" w:rsidRDefault="00E725EB" w:rsidP="00E725EB">
            <w:pPr>
              <w:pStyle w:val="TAC"/>
              <w:rPr>
                <w:ins w:id="88" w:author="飯笹" w:date="2019-09-29T22:02:00Z"/>
                <w:rFonts w:cs="Arial"/>
              </w:rPr>
            </w:pPr>
            <w:ins w:id="89" w:author="飯笹" w:date="2019-09-29T22:19:00Z">
              <w:r w:rsidRPr="00340914">
                <w:rPr>
                  <w:rFonts w:cs="Arial"/>
                </w:rPr>
                <w:t>70%</w:t>
              </w:r>
            </w:ins>
          </w:p>
        </w:tc>
        <w:tc>
          <w:tcPr>
            <w:tcW w:w="1271" w:type="dxa"/>
          </w:tcPr>
          <w:p w14:paraId="7F7E5CE1" w14:textId="77777777" w:rsidR="00E725EB" w:rsidRPr="00340914" w:rsidRDefault="00E725EB" w:rsidP="00E725EB">
            <w:pPr>
              <w:pStyle w:val="TAC"/>
              <w:rPr>
                <w:ins w:id="90" w:author="飯笹" w:date="2019-09-29T22:02:00Z"/>
                <w:rFonts w:cs="Arial"/>
              </w:rPr>
            </w:pPr>
            <w:ins w:id="91" w:author="飯笹" w:date="2019-09-29T22:20:00Z">
              <w:r>
                <w:rPr>
                  <w:rFonts w:cs="Arial"/>
                </w:rPr>
                <w:t>TBD</w:t>
              </w:r>
            </w:ins>
          </w:p>
        </w:tc>
      </w:tr>
      <w:tr w:rsidR="00E725EB" w:rsidRPr="00340914" w14:paraId="7ADEF99E" w14:textId="77777777" w:rsidTr="00E725EB">
        <w:tc>
          <w:tcPr>
            <w:tcW w:w="1158" w:type="dxa"/>
            <w:vMerge w:val="restart"/>
          </w:tcPr>
          <w:p w14:paraId="7436121F" w14:textId="77777777" w:rsidR="00E725EB" w:rsidRPr="00340914" w:rsidRDefault="00E725EB" w:rsidP="00E725EB">
            <w:pPr>
              <w:pStyle w:val="TAC"/>
              <w:rPr>
                <w:rFonts w:cs="Arial"/>
                <w:lang w:val="en-US"/>
              </w:rPr>
            </w:pPr>
            <w:r w:rsidRPr="00340914">
              <w:rPr>
                <w:rFonts w:cs="Arial"/>
                <w:lang w:val="en-US"/>
              </w:rPr>
              <w:t>5</w:t>
            </w:r>
          </w:p>
        </w:tc>
        <w:tc>
          <w:tcPr>
            <w:tcW w:w="1075" w:type="dxa"/>
            <w:vMerge w:val="restart"/>
          </w:tcPr>
          <w:p w14:paraId="596218E9" w14:textId="77777777" w:rsidR="00E725EB" w:rsidRPr="00340914" w:rsidRDefault="00E725EB" w:rsidP="00E725EB">
            <w:pPr>
              <w:pStyle w:val="TAC"/>
              <w:rPr>
                <w:rFonts w:cs="Arial"/>
                <w:lang w:val="en-US"/>
              </w:rPr>
            </w:pPr>
            <w:r w:rsidRPr="00340914">
              <w:rPr>
                <w:rFonts w:cs="Arial"/>
                <w:lang w:val="en-US"/>
              </w:rPr>
              <w:t>Normal</w:t>
            </w:r>
          </w:p>
        </w:tc>
        <w:tc>
          <w:tcPr>
            <w:tcW w:w="1132" w:type="dxa"/>
            <w:vMerge w:val="restart"/>
          </w:tcPr>
          <w:p w14:paraId="236280FB" w14:textId="77777777" w:rsidR="00E725EB" w:rsidRPr="00340914" w:rsidRDefault="00E725EB" w:rsidP="00E725EB">
            <w:pPr>
              <w:pStyle w:val="TAC"/>
              <w:rPr>
                <w:rFonts w:cs="Arial"/>
                <w:lang w:val="en-US"/>
              </w:rPr>
            </w:pPr>
            <w:r w:rsidRPr="00340914">
              <w:rPr>
                <w:rFonts w:cs="Arial"/>
              </w:rPr>
              <w:t>A3-4</w:t>
            </w:r>
          </w:p>
        </w:tc>
        <w:tc>
          <w:tcPr>
            <w:tcW w:w="1007" w:type="dxa"/>
            <w:vMerge/>
          </w:tcPr>
          <w:p w14:paraId="14FAEAF6" w14:textId="77777777" w:rsidR="00E725EB" w:rsidRPr="00340914" w:rsidRDefault="00E725EB" w:rsidP="00E725EB">
            <w:pPr>
              <w:rPr>
                <w:lang w:val="en-US"/>
              </w:rPr>
            </w:pPr>
          </w:p>
        </w:tc>
        <w:tc>
          <w:tcPr>
            <w:tcW w:w="1063" w:type="dxa"/>
            <w:vMerge w:val="restart"/>
          </w:tcPr>
          <w:p w14:paraId="7914A7AB" w14:textId="77777777" w:rsidR="00E725EB" w:rsidRPr="00340914" w:rsidRDefault="00E725EB" w:rsidP="00E725EB">
            <w:pPr>
              <w:pStyle w:val="TAC"/>
              <w:rPr>
                <w:rFonts w:cs="Arial"/>
              </w:rPr>
            </w:pPr>
            <w:r w:rsidRPr="00340914">
              <w:rPr>
                <w:rFonts w:cs="Arial"/>
              </w:rPr>
              <w:t>1</w:t>
            </w:r>
          </w:p>
        </w:tc>
        <w:tc>
          <w:tcPr>
            <w:tcW w:w="1909" w:type="dxa"/>
            <w:vMerge w:val="restart"/>
          </w:tcPr>
          <w:p w14:paraId="28715631" w14:textId="77777777" w:rsidR="00E725EB" w:rsidRPr="00340914" w:rsidRDefault="00E725EB" w:rsidP="00E725EB">
            <w:pPr>
              <w:pStyle w:val="TAL"/>
              <w:rPr>
                <w:rFonts w:cs="Arial"/>
              </w:rPr>
            </w:pPr>
            <w:r w:rsidRPr="00340914">
              <w:rPr>
                <w:rFonts w:cs="Arial"/>
              </w:rPr>
              <w:t>HST Scenario 3</w:t>
            </w:r>
          </w:p>
        </w:tc>
        <w:tc>
          <w:tcPr>
            <w:tcW w:w="1274" w:type="dxa"/>
          </w:tcPr>
          <w:p w14:paraId="1F044E13" w14:textId="77777777" w:rsidR="00E725EB" w:rsidRPr="00340914" w:rsidRDefault="00E725EB" w:rsidP="00E725EB">
            <w:pPr>
              <w:pStyle w:val="TAC"/>
              <w:rPr>
                <w:rFonts w:cs="Arial"/>
              </w:rPr>
            </w:pPr>
            <w:r w:rsidRPr="00340914">
              <w:rPr>
                <w:rFonts w:cs="Arial"/>
              </w:rPr>
              <w:t>30%</w:t>
            </w:r>
          </w:p>
        </w:tc>
        <w:tc>
          <w:tcPr>
            <w:tcW w:w="1271" w:type="dxa"/>
          </w:tcPr>
          <w:p w14:paraId="0333F231" w14:textId="77777777" w:rsidR="00E725EB" w:rsidRPr="00340914" w:rsidRDefault="00E725EB" w:rsidP="00E725EB">
            <w:pPr>
              <w:pStyle w:val="TAC"/>
              <w:rPr>
                <w:rFonts w:cs="Arial"/>
              </w:rPr>
            </w:pPr>
            <w:r w:rsidRPr="00340914">
              <w:rPr>
                <w:rFonts w:cs="Arial"/>
              </w:rPr>
              <w:t>-2.6</w:t>
            </w:r>
          </w:p>
        </w:tc>
      </w:tr>
      <w:tr w:rsidR="00E725EB" w:rsidRPr="00340914" w14:paraId="39DA0A20" w14:textId="77777777" w:rsidTr="00E725EB">
        <w:tc>
          <w:tcPr>
            <w:tcW w:w="1158" w:type="dxa"/>
            <w:vMerge/>
          </w:tcPr>
          <w:p w14:paraId="571B2EF7" w14:textId="77777777" w:rsidR="00E725EB" w:rsidRPr="00340914" w:rsidRDefault="00E725EB" w:rsidP="00E725EB">
            <w:pPr>
              <w:pStyle w:val="TAC"/>
              <w:rPr>
                <w:rFonts w:cs="Arial"/>
                <w:lang w:val="en-US"/>
              </w:rPr>
            </w:pPr>
          </w:p>
        </w:tc>
        <w:tc>
          <w:tcPr>
            <w:tcW w:w="1075" w:type="dxa"/>
            <w:vMerge/>
          </w:tcPr>
          <w:p w14:paraId="48E5A15B" w14:textId="77777777" w:rsidR="00E725EB" w:rsidRPr="00340914" w:rsidRDefault="00E725EB" w:rsidP="00E725EB">
            <w:pPr>
              <w:pStyle w:val="TAC"/>
              <w:rPr>
                <w:rFonts w:cs="Arial"/>
                <w:lang w:val="en-US"/>
              </w:rPr>
            </w:pPr>
          </w:p>
        </w:tc>
        <w:tc>
          <w:tcPr>
            <w:tcW w:w="1132" w:type="dxa"/>
            <w:vMerge/>
          </w:tcPr>
          <w:p w14:paraId="2C6C01EB" w14:textId="77777777" w:rsidR="00E725EB" w:rsidRPr="00340914" w:rsidRDefault="00E725EB" w:rsidP="00E725EB">
            <w:pPr>
              <w:pStyle w:val="TAC"/>
              <w:rPr>
                <w:rFonts w:cs="Arial"/>
                <w:lang w:val="en-US"/>
              </w:rPr>
            </w:pPr>
          </w:p>
        </w:tc>
        <w:tc>
          <w:tcPr>
            <w:tcW w:w="1007" w:type="dxa"/>
            <w:vMerge/>
          </w:tcPr>
          <w:p w14:paraId="46925063" w14:textId="77777777" w:rsidR="00E725EB" w:rsidRPr="00340914" w:rsidRDefault="00E725EB" w:rsidP="00E725EB">
            <w:pPr>
              <w:rPr>
                <w:lang w:val="en-US"/>
              </w:rPr>
            </w:pPr>
          </w:p>
        </w:tc>
        <w:tc>
          <w:tcPr>
            <w:tcW w:w="1063" w:type="dxa"/>
            <w:vMerge/>
          </w:tcPr>
          <w:p w14:paraId="7622D2C2" w14:textId="77777777" w:rsidR="00E725EB" w:rsidRPr="00340914" w:rsidRDefault="00E725EB" w:rsidP="00E725EB">
            <w:pPr>
              <w:pStyle w:val="TAC"/>
              <w:rPr>
                <w:rFonts w:cs="Arial"/>
                <w:lang w:val="en-US"/>
              </w:rPr>
            </w:pPr>
          </w:p>
        </w:tc>
        <w:tc>
          <w:tcPr>
            <w:tcW w:w="1909" w:type="dxa"/>
            <w:vMerge/>
          </w:tcPr>
          <w:p w14:paraId="30FC52CA" w14:textId="77777777" w:rsidR="00E725EB" w:rsidRPr="00340914" w:rsidRDefault="00E725EB" w:rsidP="00E725EB">
            <w:pPr>
              <w:pStyle w:val="TAL"/>
              <w:rPr>
                <w:rFonts w:cs="Arial"/>
                <w:lang w:val="en-US"/>
              </w:rPr>
            </w:pPr>
          </w:p>
        </w:tc>
        <w:tc>
          <w:tcPr>
            <w:tcW w:w="1274" w:type="dxa"/>
          </w:tcPr>
          <w:p w14:paraId="5B00E207" w14:textId="77777777" w:rsidR="00E725EB" w:rsidRPr="00340914" w:rsidRDefault="00E725EB" w:rsidP="00E725EB">
            <w:pPr>
              <w:pStyle w:val="TAC"/>
              <w:rPr>
                <w:rFonts w:cs="Arial"/>
              </w:rPr>
            </w:pPr>
            <w:r w:rsidRPr="00340914">
              <w:rPr>
                <w:rFonts w:cs="Arial"/>
              </w:rPr>
              <w:t>70%</w:t>
            </w:r>
          </w:p>
        </w:tc>
        <w:tc>
          <w:tcPr>
            <w:tcW w:w="1271" w:type="dxa"/>
          </w:tcPr>
          <w:p w14:paraId="4BEC0DCB" w14:textId="77777777" w:rsidR="00E725EB" w:rsidRPr="00340914" w:rsidRDefault="00E725EB" w:rsidP="00E725EB">
            <w:pPr>
              <w:pStyle w:val="TAC"/>
              <w:rPr>
                <w:rFonts w:cs="Arial"/>
              </w:rPr>
            </w:pPr>
            <w:r w:rsidRPr="00340914">
              <w:rPr>
                <w:rFonts w:cs="Arial"/>
              </w:rPr>
              <w:t>1.3</w:t>
            </w:r>
          </w:p>
        </w:tc>
      </w:tr>
      <w:tr w:rsidR="00E725EB" w:rsidRPr="00340914" w14:paraId="30F87549" w14:textId="77777777" w:rsidTr="00E725EB">
        <w:trPr>
          <w:ins w:id="92" w:author="飯笹" w:date="2019-09-29T22:02:00Z"/>
        </w:trPr>
        <w:tc>
          <w:tcPr>
            <w:tcW w:w="1158" w:type="dxa"/>
            <w:vMerge/>
          </w:tcPr>
          <w:p w14:paraId="7CC33E3F" w14:textId="77777777" w:rsidR="00E725EB" w:rsidRPr="00340914" w:rsidRDefault="00E725EB" w:rsidP="00E725EB">
            <w:pPr>
              <w:pStyle w:val="TAC"/>
              <w:rPr>
                <w:ins w:id="93" w:author="飯笹" w:date="2019-09-29T22:02:00Z"/>
                <w:rFonts w:cs="Arial"/>
                <w:lang w:val="en-US"/>
              </w:rPr>
            </w:pPr>
          </w:p>
        </w:tc>
        <w:tc>
          <w:tcPr>
            <w:tcW w:w="1075" w:type="dxa"/>
            <w:vMerge/>
          </w:tcPr>
          <w:p w14:paraId="6937E1CF" w14:textId="77777777" w:rsidR="00E725EB" w:rsidRPr="00340914" w:rsidRDefault="00E725EB" w:rsidP="00E725EB">
            <w:pPr>
              <w:pStyle w:val="TAC"/>
              <w:rPr>
                <w:ins w:id="94" w:author="飯笹" w:date="2019-09-29T22:02:00Z"/>
                <w:rFonts w:cs="Arial"/>
                <w:lang w:val="en-US"/>
              </w:rPr>
            </w:pPr>
          </w:p>
        </w:tc>
        <w:tc>
          <w:tcPr>
            <w:tcW w:w="1132" w:type="dxa"/>
            <w:vMerge/>
          </w:tcPr>
          <w:p w14:paraId="1FDEA3D5" w14:textId="77777777" w:rsidR="00E725EB" w:rsidRPr="00340914" w:rsidRDefault="00E725EB" w:rsidP="00E725EB">
            <w:pPr>
              <w:pStyle w:val="TAC"/>
              <w:rPr>
                <w:ins w:id="95" w:author="飯笹" w:date="2019-09-29T22:02:00Z"/>
                <w:rFonts w:cs="Arial"/>
                <w:lang w:val="en-US"/>
              </w:rPr>
            </w:pPr>
          </w:p>
        </w:tc>
        <w:tc>
          <w:tcPr>
            <w:tcW w:w="1007" w:type="dxa"/>
            <w:vMerge/>
          </w:tcPr>
          <w:p w14:paraId="3B3FEFDB" w14:textId="77777777" w:rsidR="00E725EB" w:rsidRPr="00340914" w:rsidRDefault="00E725EB" w:rsidP="00E725EB">
            <w:pPr>
              <w:rPr>
                <w:ins w:id="96" w:author="飯笹" w:date="2019-09-29T22:02:00Z"/>
                <w:lang w:val="en-US"/>
              </w:rPr>
            </w:pPr>
          </w:p>
        </w:tc>
        <w:tc>
          <w:tcPr>
            <w:tcW w:w="1063" w:type="dxa"/>
            <w:vMerge/>
          </w:tcPr>
          <w:p w14:paraId="1EE1775B" w14:textId="77777777" w:rsidR="00E725EB" w:rsidRPr="00340914" w:rsidRDefault="00E725EB" w:rsidP="00E725EB">
            <w:pPr>
              <w:pStyle w:val="TAC"/>
              <w:rPr>
                <w:ins w:id="97" w:author="飯笹" w:date="2019-09-29T22:02:00Z"/>
                <w:rFonts w:cs="Arial"/>
                <w:lang w:val="en-US"/>
              </w:rPr>
            </w:pPr>
          </w:p>
        </w:tc>
        <w:tc>
          <w:tcPr>
            <w:tcW w:w="1909" w:type="dxa"/>
            <w:vMerge w:val="restart"/>
          </w:tcPr>
          <w:p w14:paraId="4AACACE2" w14:textId="77777777" w:rsidR="00E725EB" w:rsidRPr="00340914" w:rsidRDefault="00E725EB" w:rsidP="00E725EB">
            <w:pPr>
              <w:pStyle w:val="TAL"/>
              <w:rPr>
                <w:ins w:id="98" w:author="飯笹" w:date="2019-09-29T22:02:00Z"/>
                <w:rFonts w:cs="Arial"/>
                <w:lang w:val="en-US"/>
              </w:rPr>
            </w:pPr>
            <w:ins w:id="99" w:author="飯笹" w:date="2019-09-29T22:17:00Z">
              <w:r>
                <w:rPr>
                  <w:lang w:val="it-IT"/>
                </w:rPr>
                <w:t xml:space="preserve">HST Scenario </w:t>
              </w:r>
            </w:ins>
            <w:ins w:id="100" w:author="飯笹" w:date="2019-09-29T22:18:00Z">
              <w:r>
                <w:rPr>
                  <w:lang w:val="it-IT"/>
                </w:rPr>
                <w:t>3</w:t>
              </w:r>
            </w:ins>
            <w:ins w:id="101" w:author="飯笹" w:date="2019-09-29T22:17:00Z">
              <w:r>
                <w:rPr>
                  <w:lang w:val="it-IT"/>
                </w:rPr>
                <w:t>-LTE500</w:t>
              </w:r>
            </w:ins>
          </w:p>
        </w:tc>
        <w:tc>
          <w:tcPr>
            <w:tcW w:w="1274" w:type="dxa"/>
          </w:tcPr>
          <w:p w14:paraId="5D71373C" w14:textId="77777777" w:rsidR="00E725EB" w:rsidRPr="00340914" w:rsidRDefault="00E725EB" w:rsidP="00E725EB">
            <w:pPr>
              <w:pStyle w:val="TAC"/>
              <w:rPr>
                <w:ins w:id="102" w:author="飯笹" w:date="2019-09-29T22:02:00Z"/>
                <w:rFonts w:cs="Arial"/>
              </w:rPr>
            </w:pPr>
            <w:ins w:id="103" w:author="飯笹" w:date="2019-09-29T22:19:00Z">
              <w:r w:rsidRPr="00340914">
                <w:rPr>
                  <w:rFonts w:cs="Arial"/>
                </w:rPr>
                <w:t>30%</w:t>
              </w:r>
            </w:ins>
          </w:p>
        </w:tc>
        <w:tc>
          <w:tcPr>
            <w:tcW w:w="1271" w:type="dxa"/>
          </w:tcPr>
          <w:p w14:paraId="5B60F088" w14:textId="77777777" w:rsidR="00E725EB" w:rsidRPr="00340914" w:rsidRDefault="00E725EB" w:rsidP="00E725EB">
            <w:pPr>
              <w:pStyle w:val="TAC"/>
              <w:rPr>
                <w:ins w:id="104" w:author="飯笹" w:date="2019-09-29T22:02:00Z"/>
                <w:rFonts w:cs="Arial"/>
              </w:rPr>
            </w:pPr>
            <w:ins w:id="105" w:author="飯笹" w:date="2019-09-29T22:20:00Z">
              <w:r>
                <w:rPr>
                  <w:rFonts w:cs="Arial"/>
                </w:rPr>
                <w:t>TBD</w:t>
              </w:r>
            </w:ins>
          </w:p>
        </w:tc>
      </w:tr>
      <w:tr w:rsidR="00E725EB" w:rsidRPr="00340914" w14:paraId="664DB39A" w14:textId="77777777" w:rsidTr="00E725EB">
        <w:trPr>
          <w:ins w:id="106" w:author="飯笹" w:date="2019-09-29T22:02:00Z"/>
        </w:trPr>
        <w:tc>
          <w:tcPr>
            <w:tcW w:w="1158" w:type="dxa"/>
            <w:vMerge/>
          </w:tcPr>
          <w:p w14:paraId="46B8503B" w14:textId="77777777" w:rsidR="00E725EB" w:rsidRPr="00340914" w:rsidRDefault="00E725EB" w:rsidP="00E725EB">
            <w:pPr>
              <w:pStyle w:val="TAC"/>
              <w:rPr>
                <w:ins w:id="107" w:author="飯笹" w:date="2019-09-29T22:02:00Z"/>
                <w:rFonts w:cs="Arial"/>
                <w:lang w:val="en-US"/>
              </w:rPr>
            </w:pPr>
          </w:p>
        </w:tc>
        <w:tc>
          <w:tcPr>
            <w:tcW w:w="1075" w:type="dxa"/>
            <w:vMerge/>
          </w:tcPr>
          <w:p w14:paraId="27EAB1B0" w14:textId="77777777" w:rsidR="00E725EB" w:rsidRPr="00340914" w:rsidRDefault="00E725EB" w:rsidP="00E725EB">
            <w:pPr>
              <w:pStyle w:val="TAC"/>
              <w:rPr>
                <w:ins w:id="108" w:author="飯笹" w:date="2019-09-29T22:02:00Z"/>
                <w:rFonts w:cs="Arial"/>
                <w:lang w:val="en-US"/>
              </w:rPr>
            </w:pPr>
          </w:p>
        </w:tc>
        <w:tc>
          <w:tcPr>
            <w:tcW w:w="1132" w:type="dxa"/>
            <w:vMerge/>
          </w:tcPr>
          <w:p w14:paraId="71AF8700" w14:textId="77777777" w:rsidR="00E725EB" w:rsidRPr="00340914" w:rsidRDefault="00E725EB" w:rsidP="00E725EB">
            <w:pPr>
              <w:pStyle w:val="TAC"/>
              <w:rPr>
                <w:ins w:id="109" w:author="飯笹" w:date="2019-09-29T22:02:00Z"/>
                <w:rFonts w:cs="Arial"/>
                <w:lang w:val="en-US"/>
              </w:rPr>
            </w:pPr>
          </w:p>
        </w:tc>
        <w:tc>
          <w:tcPr>
            <w:tcW w:w="1007" w:type="dxa"/>
            <w:vMerge/>
          </w:tcPr>
          <w:p w14:paraId="75DAF193" w14:textId="77777777" w:rsidR="00E725EB" w:rsidRPr="00340914" w:rsidRDefault="00E725EB" w:rsidP="00E725EB">
            <w:pPr>
              <w:rPr>
                <w:ins w:id="110" w:author="飯笹" w:date="2019-09-29T22:02:00Z"/>
                <w:lang w:val="en-US"/>
              </w:rPr>
            </w:pPr>
          </w:p>
        </w:tc>
        <w:tc>
          <w:tcPr>
            <w:tcW w:w="1063" w:type="dxa"/>
            <w:vMerge/>
          </w:tcPr>
          <w:p w14:paraId="6B7287DD" w14:textId="77777777" w:rsidR="00E725EB" w:rsidRPr="00340914" w:rsidRDefault="00E725EB" w:rsidP="00E725EB">
            <w:pPr>
              <w:pStyle w:val="TAC"/>
              <w:rPr>
                <w:ins w:id="111" w:author="飯笹" w:date="2019-09-29T22:02:00Z"/>
                <w:rFonts w:cs="Arial"/>
                <w:lang w:val="en-US"/>
              </w:rPr>
            </w:pPr>
          </w:p>
        </w:tc>
        <w:tc>
          <w:tcPr>
            <w:tcW w:w="1909" w:type="dxa"/>
            <w:vMerge/>
          </w:tcPr>
          <w:p w14:paraId="23D3260B" w14:textId="77777777" w:rsidR="00E725EB" w:rsidRPr="00340914" w:rsidRDefault="00E725EB" w:rsidP="00E725EB">
            <w:pPr>
              <w:pStyle w:val="TAL"/>
              <w:rPr>
                <w:ins w:id="112" w:author="飯笹" w:date="2019-09-29T22:02:00Z"/>
                <w:rFonts w:cs="Arial"/>
                <w:lang w:val="en-US"/>
              </w:rPr>
            </w:pPr>
          </w:p>
        </w:tc>
        <w:tc>
          <w:tcPr>
            <w:tcW w:w="1274" w:type="dxa"/>
          </w:tcPr>
          <w:p w14:paraId="7667381A" w14:textId="77777777" w:rsidR="00E725EB" w:rsidRPr="00340914" w:rsidRDefault="00E725EB" w:rsidP="00E725EB">
            <w:pPr>
              <w:pStyle w:val="TAC"/>
              <w:rPr>
                <w:ins w:id="113" w:author="飯笹" w:date="2019-09-29T22:02:00Z"/>
                <w:rFonts w:cs="Arial"/>
              </w:rPr>
            </w:pPr>
            <w:ins w:id="114" w:author="飯笹" w:date="2019-09-29T22:19:00Z">
              <w:r w:rsidRPr="00340914">
                <w:rPr>
                  <w:rFonts w:cs="Arial"/>
                </w:rPr>
                <w:t>70%</w:t>
              </w:r>
            </w:ins>
          </w:p>
        </w:tc>
        <w:tc>
          <w:tcPr>
            <w:tcW w:w="1271" w:type="dxa"/>
          </w:tcPr>
          <w:p w14:paraId="70E041EA" w14:textId="77777777" w:rsidR="00E725EB" w:rsidRPr="00340914" w:rsidRDefault="00E725EB" w:rsidP="00E725EB">
            <w:pPr>
              <w:pStyle w:val="TAC"/>
              <w:rPr>
                <w:ins w:id="115" w:author="飯笹" w:date="2019-09-29T22:02:00Z"/>
                <w:rFonts w:cs="Arial"/>
              </w:rPr>
            </w:pPr>
            <w:ins w:id="116" w:author="飯笹" w:date="2019-09-29T22:20:00Z">
              <w:r>
                <w:rPr>
                  <w:rFonts w:cs="Arial"/>
                </w:rPr>
                <w:t>TBD</w:t>
              </w:r>
            </w:ins>
          </w:p>
        </w:tc>
      </w:tr>
      <w:tr w:rsidR="00E725EB" w:rsidRPr="00340914" w14:paraId="72BDE1F9" w14:textId="77777777" w:rsidTr="00E725EB">
        <w:tc>
          <w:tcPr>
            <w:tcW w:w="1158" w:type="dxa"/>
            <w:vMerge/>
          </w:tcPr>
          <w:p w14:paraId="4DF0160D" w14:textId="77777777" w:rsidR="00E725EB" w:rsidRPr="00340914" w:rsidRDefault="00E725EB" w:rsidP="00E725EB">
            <w:pPr>
              <w:pStyle w:val="TAC"/>
              <w:rPr>
                <w:rFonts w:cs="Arial"/>
                <w:lang w:val="en-US"/>
              </w:rPr>
            </w:pPr>
          </w:p>
        </w:tc>
        <w:tc>
          <w:tcPr>
            <w:tcW w:w="1075" w:type="dxa"/>
            <w:vMerge/>
          </w:tcPr>
          <w:p w14:paraId="0E8ADB46" w14:textId="77777777" w:rsidR="00E725EB" w:rsidRPr="00340914" w:rsidRDefault="00E725EB" w:rsidP="00E725EB">
            <w:pPr>
              <w:pStyle w:val="TAC"/>
              <w:rPr>
                <w:rFonts w:cs="Arial"/>
                <w:lang w:val="en-US"/>
              </w:rPr>
            </w:pPr>
          </w:p>
        </w:tc>
        <w:tc>
          <w:tcPr>
            <w:tcW w:w="1132" w:type="dxa"/>
            <w:vMerge/>
          </w:tcPr>
          <w:p w14:paraId="000ACB26" w14:textId="77777777" w:rsidR="00E725EB" w:rsidRPr="00340914" w:rsidRDefault="00E725EB" w:rsidP="00E725EB">
            <w:pPr>
              <w:pStyle w:val="TAC"/>
              <w:rPr>
                <w:rFonts w:cs="Arial"/>
                <w:lang w:val="en-US"/>
              </w:rPr>
            </w:pPr>
          </w:p>
        </w:tc>
        <w:tc>
          <w:tcPr>
            <w:tcW w:w="1007" w:type="dxa"/>
            <w:vMerge/>
          </w:tcPr>
          <w:p w14:paraId="3920258E" w14:textId="77777777" w:rsidR="00E725EB" w:rsidRPr="00340914" w:rsidRDefault="00E725EB" w:rsidP="00E725EB">
            <w:pPr>
              <w:rPr>
                <w:lang w:val="en-US"/>
              </w:rPr>
            </w:pPr>
          </w:p>
        </w:tc>
        <w:tc>
          <w:tcPr>
            <w:tcW w:w="1063" w:type="dxa"/>
            <w:vMerge w:val="restart"/>
          </w:tcPr>
          <w:p w14:paraId="214D8DA2" w14:textId="77777777" w:rsidR="00E725EB" w:rsidRPr="00340914" w:rsidRDefault="00E725EB" w:rsidP="00E725EB">
            <w:pPr>
              <w:pStyle w:val="TAC"/>
              <w:rPr>
                <w:rFonts w:cs="Arial"/>
              </w:rPr>
            </w:pPr>
            <w:r w:rsidRPr="00340914">
              <w:rPr>
                <w:rFonts w:cs="Arial"/>
              </w:rPr>
              <w:t>2</w:t>
            </w:r>
          </w:p>
        </w:tc>
        <w:tc>
          <w:tcPr>
            <w:tcW w:w="1909" w:type="dxa"/>
            <w:vMerge w:val="restart"/>
          </w:tcPr>
          <w:p w14:paraId="373F472F" w14:textId="77777777" w:rsidR="00E725EB" w:rsidRPr="00340914" w:rsidRDefault="00E725EB" w:rsidP="00E725EB">
            <w:pPr>
              <w:pStyle w:val="TAL"/>
              <w:rPr>
                <w:rFonts w:cs="Arial"/>
              </w:rPr>
            </w:pPr>
            <w:r w:rsidRPr="00340914">
              <w:rPr>
                <w:rFonts w:cs="Arial"/>
              </w:rPr>
              <w:t>HST Scenario 1 Low</w:t>
            </w:r>
          </w:p>
        </w:tc>
        <w:tc>
          <w:tcPr>
            <w:tcW w:w="1274" w:type="dxa"/>
          </w:tcPr>
          <w:p w14:paraId="119AACEB" w14:textId="77777777" w:rsidR="00E725EB" w:rsidRPr="00340914" w:rsidRDefault="00E725EB" w:rsidP="00E725EB">
            <w:pPr>
              <w:pStyle w:val="TAC"/>
              <w:rPr>
                <w:rFonts w:cs="Arial"/>
              </w:rPr>
            </w:pPr>
            <w:r w:rsidRPr="00340914">
              <w:rPr>
                <w:rFonts w:cs="Arial"/>
              </w:rPr>
              <w:t>30%</w:t>
            </w:r>
          </w:p>
        </w:tc>
        <w:tc>
          <w:tcPr>
            <w:tcW w:w="1271" w:type="dxa"/>
          </w:tcPr>
          <w:p w14:paraId="75E87ADA" w14:textId="77777777" w:rsidR="00E725EB" w:rsidRPr="00340914" w:rsidRDefault="00E725EB" w:rsidP="00E725EB">
            <w:pPr>
              <w:pStyle w:val="TAC"/>
              <w:rPr>
                <w:rFonts w:cs="Arial"/>
              </w:rPr>
            </w:pPr>
            <w:r w:rsidRPr="00340914">
              <w:rPr>
                <w:rFonts w:cs="Arial"/>
              </w:rPr>
              <w:t>-5.1</w:t>
            </w:r>
          </w:p>
        </w:tc>
      </w:tr>
      <w:tr w:rsidR="00E725EB" w:rsidRPr="00340914" w14:paraId="437C9C5B" w14:textId="77777777" w:rsidTr="00E725EB">
        <w:tc>
          <w:tcPr>
            <w:tcW w:w="1158" w:type="dxa"/>
            <w:vMerge/>
          </w:tcPr>
          <w:p w14:paraId="7992F322" w14:textId="77777777" w:rsidR="00E725EB" w:rsidRPr="00340914" w:rsidRDefault="00E725EB" w:rsidP="00E725EB">
            <w:pPr>
              <w:pStyle w:val="TAC"/>
              <w:rPr>
                <w:rFonts w:cs="Arial"/>
                <w:lang w:val="en-US"/>
              </w:rPr>
            </w:pPr>
          </w:p>
        </w:tc>
        <w:tc>
          <w:tcPr>
            <w:tcW w:w="1075" w:type="dxa"/>
            <w:vMerge/>
          </w:tcPr>
          <w:p w14:paraId="15864BED" w14:textId="77777777" w:rsidR="00E725EB" w:rsidRPr="00340914" w:rsidRDefault="00E725EB" w:rsidP="00E725EB">
            <w:pPr>
              <w:pStyle w:val="TAC"/>
              <w:rPr>
                <w:rFonts w:cs="Arial"/>
                <w:lang w:val="en-US"/>
              </w:rPr>
            </w:pPr>
          </w:p>
        </w:tc>
        <w:tc>
          <w:tcPr>
            <w:tcW w:w="1132" w:type="dxa"/>
            <w:vMerge/>
          </w:tcPr>
          <w:p w14:paraId="5C1B7E37" w14:textId="77777777" w:rsidR="00E725EB" w:rsidRPr="00340914" w:rsidRDefault="00E725EB" w:rsidP="00E725EB">
            <w:pPr>
              <w:pStyle w:val="TAC"/>
              <w:rPr>
                <w:rFonts w:cs="Arial"/>
                <w:lang w:val="en-US"/>
              </w:rPr>
            </w:pPr>
          </w:p>
        </w:tc>
        <w:tc>
          <w:tcPr>
            <w:tcW w:w="1007" w:type="dxa"/>
            <w:vMerge/>
          </w:tcPr>
          <w:p w14:paraId="25C5E9E3" w14:textId="77777777" w:rsidR="00E725EB" w:rsidRPr="00340914" w:rsidRDefault="00E725EB" w:rsidP="00E725EB">
            <w:pPr>
              <w:rPr>
                <w:lang w:val="en-US"/>
              </w:rPr>
            </w:pPr>
          </w:p>
        </w:tc>
        <w:tc>
          <w:tcPr>
            <w:tcW w:w="1063" w:type="dxa"/>
            <w:vMerge/>
          </w:tcPr>
          <w:p w14:paraId="34AA5E24" w14:textId="77777777" w:rsidR="00E725EB" w:rsidRPr="00340914" w:rsidRDefault="00E725EB" w:rsidP="00E725EB">
            <w:pPr>
              <w:pStyle w:val="TAC"/>
              <w:rPr>
                <w:rFonts w:cs="Arial"/>
                <w:lang w:val="en-US"/>
              </w:rPr>
            </w:pPr>
          </w:p>
        </w:tc>
        <w:tc>
          <w:tcPr>
            <w:tcW w:w="1909" w:type="dxa"/>
            <w:vMerge/>
          </w:tcPr>
          <w:p w14:paraId="06EA5928" w14:textId="77777777" w:rsidR="00E725EB" w:rsidRPr="00340914" w:rsidRDefault="00E725EB" w:rsidP="00E725EB">
            <w:pPr>
              <w:pStyle w:val="TAL"/>
              <w:rPr>
                <w:rFonts w:cs="Arial"/>
                <w:lang w:val="en-US"/>
              </w:rPr>
            </w:pPr>
          </w:p>
        </w:tc>
        <w:tc>
          <w:tcPr>
            <w:tcW w:w="1274" w:type="dxa"/>
          </w:tcPr>
          <w:p w14:paraId="676B1158" w14:textId="77777777" w:rsidR="00E725EB" w:rsidRPr="00340914" w:rsidRDefault="00E725EB" w:rsidP="00E725EB">
            <w:pPr>
              <w:pStyle w:val="TAC"/>
              <w:rPr>
                <w:rFonts w:cs="Arial"/>
              </w:rPr>
            </w:pPr>
            <w:r w:rsidRPr="00340914">
              <w:rPr>
                <w:rFonts w:cs="Arial"/>
              </w:rPr>
              <w:t>70%</w:t>
            </w:r>
          </w:p>
        </w:tc>
        <w:tc>
          <w:tcPr>
            <w:tcW w:w="1271" w:type="dxa"/>
          </w:tcPr>
          <w:p w14:paraId="1185578E" w14:textId="77777777" w:rsidR="00E725EB" w:rsidRPr="00340914" w:rsidRDefault="00E725EB" w:rsidP="00E725EB">
            <w:pPr>
              <w:pStyle w:val="TAC"/>
              <w:rPr>
                <w:rFonts w:cs="Arial"/>
              </w:rPr>
            </w:pPr>
            <w:r w:rsidRPr="00340914">
              <w:rPr>
                <w:rFonts w:cs="Arial"/>
              </w:rPr>
              <w:t>-1.4</w:t>
            </w:r>
          </w:p>
        </w:tc>
      </w:tr>
      <w:tr w:rsidR="00E725EB" w:rsidRPr="00340914" w14:paraId="66782172" w14:textId="77777777" w:rsidTr="00E725EB">
        <w:trPr>
          <w:ins w:id="117" w:author="飯笹" w:date="2019-09-29T22:02:00Z"/>
        </w:trPr>
        <w:tc>
          <w:tcPr>
            <w:tcW w:w="1158" w:type="dxa"/>
            <w:vMerge/>
          </w:tcPr>
          <w:p w14:paraId="1E872AA0" w14:textId="77777777" w:rsidR="00E725EB" w:rsidRPr="00340914" w:rsidRDefault="00E725EB" w:rsidP="00E725EB">
            <w:pPr>
              <w:pStyle w:val="TAC"/>
              <w:rPr>
                <w:ins w:id="118" w:author="飯笹" w:date="2019-09-29T22:02:00Z"/>
                <w:rFonts w:cs="Arial"/>
                <w:lang w:val="en-US"/>
              </w:rPr>
            </w:pPr>
          </w:p>
        </w:tc>
        <w:tc>
          <w:tcPr>
            <w:tcW w:w="1075" w:type="dxa"/>
            <w:vMerge/>
          </w:tcPr>
          <w:p w14:paraId="427AEE41" w14:textId="77777777" w:rsidR="00E725EB" w:rsidRPr="00340914" w:rsidRDefault="00E725EB" w:rsidP="00E725EB">
            <w:pPr>
              <w:pStyle w:val="TAC"/>
              <w:rPr>
                <w:ins w:id="119" w:author="飯笹" w:date="2019-09-29T22:02:00Z"/>
                <w:rFonts w:cs="Arial"/>
                <w:lang w:val="en-US"/>
              </w:rPr>
            </w:pPr>
          </w:p>
        </w:tc>
        <w:tc>
          <w:tcPr>
            <w:tcW w:w="1132" w:type="dxa"/>
            <w:vMerge/>
          </w:tcPr>
          <w:p w14:paraId="0112FAF3" w14:textId="77777777" w:rsidR="00E725EB" w:rsidRPr="00340914" w:rsidRDefault="00E725EB" w:rsidP="00E725EB">
            <w:pPr>
              <w:pStyle w:val="TAC"/>
              <w:rPr>
                <w:ins w:id="120" w:author="飯笹" w:date="2019-09-29T22:02:00Z"/>
                <w:rFonts w:cs="Arial"/>
                <w:lang w:val="en-US"/>
              </w:rPr>
            </w:pPr>
          </w:p>
        </w:tc>
        <w:tc>
          <w:tcPr>
            <w:tcW w:w="1007" w:type="dxa"/>
            <w:vMerge/>
          </w:tcPr>
          <w:p w14:paraId="5031ECC1" w14:textId="77777777" w:rsidR="00E725EB" w:rsidRPr="00340914" w:rsidRDefault="00E725EB" w:rsidP="00E725EB">
            <w:pPr>
              <w:rPr>
                <w:ins w:id="121" w:author="飯笹" w:date="2019-09-29T22:02:00Z"/>
                <w:lang w:val="en-US"/>
              </w:rPr>
            </w:pPr>
          </w:p>
        </w:tc>
        <w:tc>
          <w:tcPr>
            <w:tcW w:w="1063" w:type="dxa"/>
            <w:vMerge/>
          </w:tcPr>
          <w:p w14:paraId="265495F6" w14:textId="77777777" w:rsidR="00E725EB" w:rsidRPr="00340914" w:rsidRDefault="00E725EB" w:rsidP="00E725EB">
            <w:pPr>
              <w:pStyle w:val="TAC"/>
              <w:rPr>
                <w:ins w:id="122" w:author="飯笹" w:date="2019-09-29T22:02:00Z"/>
                <w:rFonts w:cs="Arial"/>
                <w:lang w:val="en-US"/>
              </w:rPr>
            </w:pPr>
          </w:p>
        </w:tc>
        <w:tc>
          <w:tcPr>
            <w:tcW w:w="1909" w:type="dxa"/>
            <w:vMerge w:val="restart"/>
          </w:tcPr>
          <w:p w14:paraId="1609C840" w14:textId="77777777" w:rsidR="00E725EB" w:rsidRPr="00340914" w:rsidRDefault="00E725EB" w:rsidP="00E725EB">
            <w:pPr>
              <w:pStyle w:val="TAL"/>
              <w:rPr>
                <w:ins w:id="123" w:author="飯笹" w:date="2019-09-29T22:02:00Z"/>
                <w:rFonts w:cs="Arial"/>
                <w:lang w:val="en-US"/>
              </w:rPr>
            </w:pPr>
            <w:ins w:id="124" w:author="飯笹" w:date="2019-09-29T22:17:00Z">
              <w:r>
                <w:rPr>
                  <w:lang w:val="it-IT"/>
                </w:rPr>
                <w:t>HST Scenario 1-LTE500</w:t>
              </w:r>
              <w:r>
                <w:rPr>
                  <w:rFonts w:hint="eastAsia"/>
                  <w:lang w:val="it-IT"/>
                </w:rPr>
                <w:t xml:space="preserve"> </w:t>
              </w:r>
              <w:r>
                <w:rPr>
                  <w:lang w:val="en-US"/>
                </w:rPr>
                <w:t>Low</w:t>
              </w:r>
            </w:ins>
          </w:p>
        </w:tc>
        <w:tc>
          <w:tcPr>
            <w:tcW w:w="1274" w:type="dxa"/>
          </w:tcPr>
          <w:p w14:paraId="1053F67A" w14:textId="77777777" w:rsidR="00E725EB" w:rsidRPr="00340914" w:rsidRDefault="00E725EB" w:rsidP="00E725EB">
            <w:pPr>
              <w:pStyle w:val="TAC"/>
              <w:rPr>
                <w:ins w:id="125" w:author="飯笹" w:date="2019-09-29T22:02:00Z"/>
                <w:rFonts w:cs="Arial"/>
              </w:rPr>
            </w:pPr>
            <w:ins w:id="126" w:author="飯笹" w:date="2019-09-29T22:19:00Z">
              <w:r w:rsidRPr="00340914">
                <w:rPr>
                  <w:rFonts w:cs="Arial"/>
                </w:rPr>
                <w:t>30%</w:t>
              </w:r>
            </w:ins>
          </w:p>
        </w:tc>
        <w:tc>
          <w:tcPr>
            <w:tcW w:w="1271" w:type="dxa"/>
          </w:tcPr>
          <w:p w14:paraId="002354C8" w14:textId="77777777" w:rsidR="00E725EB" w:rsidRPr="00340914" w:rsidRDefault="00E725EB" w:rsidP="00E725EB">
            <w:pPr>
              <w:pStyle w:val="TAC"/>
              <w:rPr>
                <w:ins w:id="127" w:author="飯笹" w:date="2019-09-29T22:02:00Z"/>
                <w:rFonts w:cs="Arial"/>
              </w:rPr>
            </w:pPr>
            <w:ins w:id="128" w:author="飯笹" w:date="2019-09-29T22:20:00Z">
              <w:r>
                <w:rPr>
                  <w:rFonts w:cs="Arial"/>
                </w:rPr>
                <w:t>TBD</w:t>
              </w:r>
            </w:ins>
          </w:p>
        </w:tc>
      </w:tr>
      <w:tr w:rsidR="00E725EB" w:rsidRPr="00340914" w14:paraId="2E7200B4" w14:textId="77777777" w:rsidTr="00E725EB">
        <w:trPr>
          <w:ins w:id="129" w:author="飯笹" w:date="2019-09-29T22:02:00Z"/>
        </w:trPr>
        <w:tc>
          <w:tcPr>
            <w:tcW w:w="1158" w:type="dxa"/>
            <w:vMerge/>
          </w:tcPr>
          <w:p w14:paraId="29A7F360" w14:textId="77777777" w:rsidR="00E725EB" w:rsidRPr="00340914" w:rsidRDefault="00E725EB" w:rsidP="00E725EB">
            <w:pPr>
              <w:pStyle w:val="TAC"/>
              <w:rPr>
                <w:ins w:id="130" w:author="飯笹" w:date="2019-09-29T22:02:00Z"/>
                <w:rFonts w:cs="Arial"/>
                <w:lang w:val="en-US"/>
              </w:rPr>
            </w:pPr>
          </w:p>
        </w:tc>
        <w:tc>
          <w:tcPr>
            <w:tcW w:w="1075" w:type="dxa"/>
            <w:vMerge/>
          </w:tcPr>
          <w:p w14:paraId="2B306D63" w14:textId="77777777" w:rsidR="00E725EB" w:rsidRPr="00340914" w:rsidRDefault="00E725EB" w:rsidP="00E725EB">
            <w:pPr>
              <w:pStyle w:val="TAC"/>
              <w:rPr>
                <w:ins w:id="131" w:author="飯笹" w:date="2019-09-29T22:02:00Z"/>
                <w:rFonts w:cs="Arial"/>
                <w:lang w:val="en-US"/>
              </w:rPr>
            </w:pPr>
          </w:p>
        </w:tc>
        <w:tc>
          <w:tcPr>
            <w:tcW w:w="1132" w:type="dxa"/>
            <w:vMerge/>
          </w:tcPr>
          <w:p w14:paraId="7BE13BB0" w14:textId="77777777" w:rsidR="00E725EB" w:rsidRPr="00340914" w:rsidRDefault="00E725EB" w:rsidP="00E725EB">
            <w:pPr>
              <w:pStyle w:val="TAC"/>
              <w:rPr>
                <w:ins w:id="132" w:author="飯笹" w:date="2019-09-29T22:02:00Z"/>
                <w:rFonts w:cs="Arial"/>
                <w:lang w:val="en-US"/>
              </w:rPr>
            </w:pPr>
          </w:p>
        </w:tc>
        <w:tc>
          <w:tcPr>
            <w:tcW w:w="1007" w:type="dxa"/>
            <w:vMerge/>
          </w:tcPr>
          <w:p w14:paraId="0ABBCF25" w14:textId="77777777" w:rsidR="00E725EB" w:rsidRPr="00340914" w:rsidRDefault="00E725EB" w:rsidP="00E725EB">
            <w:pPr>
              <w:rPr>
                <w:ins w:id="133" w:author="飯笹" w:date="2019-09-29T22:02:00Z"/>
                <w:lang w:val="en-US"/>
              </w:rPr>
            </w:pPr>
          </w:p>
        </w:tc>
        <w:tc>
          <w:tcPr>
            <w:tcW w:w="1063" w:type="dxa"/>
            <w:vMerge/>
          </w:tcPr>
          <w:p w14:paraId="620669D3" w14:textId="77777777" w:rsidR="00E725EB" w:rsidRPr="00340914" w:rsidRDefault="00E725EB" w:rsidP="00E725EB">
            <w:pPr>
              <w:pStyle w:val="TAC"/>
              <w:rPr>
                <w:ins w:id="134" w:author="飯笹" w:date="2019-09-29T22:02:00Z"/>
                <w:rFonts w:cs="Arial"/>
                <w:lang w:val="en-US"/>
              </w:rPr>
            </w:pPr>
          </w:p>
        </w:tc>
        <w:tc>
          <w:tcPr>
            <w:tcW w:w="1909" w:type="dxa"/>
            <w:vMerge/>
          </w:tcPr>
          <w:p w14:paraId="2B16A403" w14:textId="77777777" w:rsidR="00E725EB" w:rsidRPr="00340914" w:rsidRDefault="00E725EB" w:rsidP="00E725EB">
            <w:pPr>
              <w:pStyle w:val="TAL"/>
              <w:rPr>
                <w:ins w:id="135" w:author="飯笹" w:date="2019-09-29T22:02:00Z"/>
                <w:rFonts w:cs="Arial"/>
                <w:lang w:val="en-US"/>
              </w:rPr>
            </w:pPr>
          </w:p>
        </w:tc>
        <w:tc>
          <w:tcPr>
            <w:tcW w:w="1274" w:type="dxa"/>
          </w:tcPr>
          <w:p w14:paraId="1E9ED132" w14:textId="77777777" w:rsidR="00E725EB" w:rsidRPr="00340914" w:rsidRDefault="00E725EB" w:rsidP="00E725EB">
            <w:pPr>
              <w:pStyle w:val="TAC"/>
              <w:rPr>
                <w:ins w:id="136" w:author="飯笹" w:date="2019-09-29T22:02:00Z"/>
                <w:rFonts w:cs="Arial"/>
              </w:rPr>
            </w:pPr>
            <w:ins w:id="137" w:author="飯笹" w:date="2019-09-29T22:19:00Z">
              <w:r w:rsidRPr="00340914">
                <w:rPr>
                  <w:rFonts w:cs="Arial"/>
                </w:rPr>
                <w:t>70%</w:t>
              </w:r>
            </w:ins>
          </w:p>
        </w:tc>
        <w:tc>
          <w:tcPr>
            <w:tcW w:w="1271" w:type="dxa"/>
          </w:tcPr>
          <w:p w14:paraId="4DCC374A" w14:textId="77777777" w:rsidR="00E725EB" w:rsidRPr="00340914" w:rsidRDefault="00E725EB" w:rsidP="00E725EB">
            <w:pPr>
              <w:pStyle w:val="TAC"/>
              <w:rPr>
                <w:ins w:id="138" w:author="飯笹" w:date="2019-09-29T22:02:00Z"/>
                <w:rFonts w:cs="Arial"/>
              </w:rPr>
            </w:pPr>
            <w:ins w:id="139" w:author="飯笹" w:date="2019-09-29T22:20:00Z">
              <w:r>
                <w:rPr>
                  <w:rFonts w:cs="Arial"/>
                </w:rPr>
                <w:t>TBD</w:t>
              </w:r>
            </w:ins>
          </w:p>
        </w:tc>
      </w:tr>
      <w:tr w:rsidR="00E725EB" w:rsidRPr="00340914" w14:paraId="4AEFA294" w14:textId="77777777" w:rsidTr="00E725EB">
        <w:tc>
          <w:tcPr>
            <w:tcW w:w="1158" w:type="dxa"/>
            <w:vMerge w:val="restart"/>
          </w:tcPr>
          <w:p w14:paraId="6691C5AA" w14:textId="77777777" w:rsidR="00E725EB" w:rsidRPr="00340914" w:rsidRDefault="00E725EB" w:rsidP="00E725EB">
            <w:pPr>
              <w:pStyle w:val="TAC"/>
              <w:rPr>
                <w:rFonts w:cs="Arial"/>
                <w:lang w:val="en-US"/>
              </w:rPr>
            </w:pPr>
            <w:r w:rsidRPr="00340914">
              <w:rPr>
                <w:rFonts w:cs="Arial"/>
                <w:lang w:val="en-US"/>
              </w:rPr>
              <w:t>10</w:t>
            </w:r>
          </w:p>
        </w:tc>
        <w:tc>
          <w:tcPr>
            <w:tcW w:w="1075" w:type="dxa"/>
            <w:vMerge w:val="restart"/>
          </w:tcPr>
          <w:p w14:paraId="01590784" w14:textId="77777777" w:rsidR="00E725EB" w:rsidRPr="00340914" w:rsidRDefault="00E725EB" w:rsidP="00E725EB">
            <w:pPr>
              <w:pStyle w:val="TAC"/>
              <w:rPr>
                <w:rFonts w:cs="Arial"/>
                <w:lang w:val="en-US"/>
              </w:rPr>
            </w:pPr>
            <w:r w:rsidRPr="00340914">
              <w:rPr>
                <w:rFonts w:cs="Arial"/>
                <w:lang w:val="en-US"/>
              </w:rPr>
              <w:t>Normal</w:t>
            </w:r>
          </w:p>
        </w:tc>
        <w:tc>
          <w:tcPr>
            <w:tcW w:w="1132" w:type="dxa"/>
            <w:vMerge w:val="restart"/>
          </w:tcPr>
          <w:p w14:paraId="4F8216FD" w14:textId="77777777" w:rsidR="00E725EB" w:rsidRPr="00340914" w:rsidRDefault="00E725EB" w:rsidP="00E725EB">
            <w:pPr>
              <w:pStyle w:val="TAC"/>
              <w:rPr>
                <w:rFonts w:cs="Arial"/>
                <w:lang w:val="en-US"/>
              </w:rPr>
            </w:pPr>
            <w:r w:rsidRPr="00340914">
              <w:rPr>
                <w:rFonts w:cs="Arial"/>
              </w:rPr>
              <w:t>A3-5</w:t>
            </w:r>
          </w:p>
        </w:tc>
        <w:tc>
          <w:tcPr>
            <w:tcW w:w="1007" w:type="dxa"/>
            <w:vMerge/>
          </w:tcPr>
          <w:p w14:paraId="4CB8BF0D" w14:textId="77777777" w:rsidR="00E725EB" w:rsidRPr="00340914" w:rsidRDefault="00E725EB" w:rsidP="00E725EB">
            <w:pPr>
              <w:rPr>
                <w:lang w:val="en-US"/>
              </w:rPr>
            </w:pPr>
          </w:p>
        </w:tc>
        <w:tc>
          <w:tcPr>
            <w:tcW w:w="1063" w:type="dxa"/>
            <w:vMerge w:val="restart"/>
          </w:tcPr>
          <w:p w14:paraId="6686448A" w14:textId="77777777" w:rsidR="00E725EB" w:rsidRPr="00340914" w:rsidRDefault="00E725EB" w:rsidP="00E725EB">
            <w:pPr>
              <w:pStyle w:val="TAC"/>
              <w:rPr>
                <w:rFonts w:cs="Arial"/>
              </w:rPr>
            </w:pPr>
            <w:r w:rsidRPr="00340914">
              <w:rPr>
                <w:rFonts w:cs="Arial"/>
              </w:rPr>
              <w:t>1</w:t>
            </w:r>
          </w:p>
        </w:tc>
        <w:tc>
          <w:tcPr>
            <w:tcW w:w="1909" w:type="dxa"/>
            <w:vMerge w:val="restart"/>
          </w:tcPr>
          <w:p w14:paraId="480054C6" w14:textId="77777777" w:rsidR="00E725EB" w:rsidRPr="00340914" w:rsidRDefault="00E725EB" w:rsidP="00E725EB">
            <w:pPr>
              <w:pStyle w:val="TAL"/>
              <w:rPr>
                <w:rFonts w:cs="Arial"/>
              </w:rPr>
            </w:pPr>
            <w:r w:rsidRPr="00340914">
              <w:rPr>
                <w:rFonts w:cs="Arial"/>
              </w:rPr>
              <w:t>HST Scenario 3</w:t>
            </w:r>
          </w:p>
        </w:tc>
        <w:tc>
          <w:tcPr>
            <w:tcW w:w="1274" w:type="dxa"/>
          </w:tcPr>
          <w:p w14:paraId="4FC10652" w14:textId="77777777" w:rsidR="00E725EB" w:rsidRPr="00340914" w:rsidRDefault="00E725EB" w:rsidP="00E725EB">
            <w:pPr>
              <w:pStyle w:val="TAC"/>
              <w:rPr>
                <w:rFonts w:cs="Arial"/>
              </w:rPr>
            </w:pPr>
            <w:r w:rsidRPr="00340914">
              <w:rPr>
                <w:rFonts w:cs="Arial"/>
              </w:rPr>
              <w:t>30%</w:t>
            </w:r>
          </w:p>
        </w:tc>
        <w:tc>
          <w:tcPr>
            <w:tcW w:w="1271" w:type="dxa"/>
          </w:tcPr>
          <w:p w14:paraId="3B1C6230" w14:textId="77777777" w:rsidR="00E725EB" w:rsidRPr="00340914" w:rsidRDefault="00E725EB" w:rsidP="00E725EB">
            <w:pPr>
              <w:pStyle w:val="TAC"/>
              <w:rPr>
                <w:rFonts w:cs="Arial"/>
              </w:rPr>
            </w:pPr>
            <w:r w:rsidRPr="00340914">
              <w:rPr>
                <w:rFonts w:cs="Arial"/>
              </w:rPr>
              <w:t>-2.7</w:t>
            </w:r>
          </w:p>
        </w:tc>
      </w:tr>
      <w:tr w:rsidR="00E725EB" w:rsidRPr="00340914" w14:paraId="62A86F3A" w14:textId="77777777" w:rsidTr="00E725EB">
        <w:tc>
          <w:tcPr>
            <w:tcW w:w="1158" w:type="dxa"/>
            <w:vMerge/>
          </w:tcPr>
          <w:p w14:paraId="663CEB1E" w14:textId="77777777" w:rsidR="00E725EB" w:rsidRPr="00340914" w:rsidRDefault="00E725EB" w:rsidP="00E725EB">
            <w:pPr>
              <w:pStyle w:val="TAC"/>
              <w:rPr>
                <w:rFonts w:cs="Arial"/>
                <w:lang w:val="en-US"/>
              </w:rPr>
            </w:pPr>
          </w:p>
        </w:tc>
        <w:tc>
          <w:tcPr>
            <w:tcW w:w="1075" w:type="dxa"/>
            <w:vMerge/>
          </w:tcPr>
          <w:p w14:paraId="4A14D88E" w14:textId="77777777" w:rsidR="00E725EB" w:rsidRPr="00340914" w:rsidRDefault="00E725EB" w:rsidP="00E725EB">
            <w:pPr>
              <w:pStyle w:val="TAC"/>
              <w:rPr>
                <w:rFonts w:cs="Arial"/>
                <w:lang w:val="en-US"/>
              </w:rPr>
            </w:pPr>
          </w:p>
        </w:tc>
        <w:tc>
          <w:tcPr>
            <w:tcW w:w="1132" w:type="dxa"/>
            <w:vMerge/>
          </w:tcPr>
          <w:p w14:paraId="1CC4A6B1" w14:textId="77777777" w:rsidR="00E725EB" w:rsidRPr="00340914" w:rsidRDefault="00E725EB" w:rsidP="00E725EB">
            <w:pPr>
              <w:pStyle w:val="TAC"/>
              <w:rPr>
                <w:rFonts w:cs="Arial"/>
                <w:lang w:val="en-US"/>
              </w:rPr>
            </w:pPr>
          </w:p>
        </w:tc>
        <w:tc>
          <w:tcPr>
            <w:tcW w:w="1007" w:type="dxa"/>
            <w:vMerge/>
          </w:tcPr>
          <w:p w14:paraId="3F3B8561" w14:textId="77777777" w:rsidR="00E725EB" w:rsidRPr="00340914" w:rsidRDefault="00E725EB" w:rsidP="00E725EB">
            <w:pPr>
              <w:rPr>
                <w:lang w:val="en-US"/>
              </w:rPr>
            </w:pPr>
          </w:p>
        </w:tc>
        <w:tc>
          <w:tcPr>
            <w:tcW w:w="1063" w:type="dxa"/>
            <w:vMerge/>
          </w:tcPr>
          <w:p w14:paraId="6978B31A" w14:textId="77777777" w:rsidR="00E725EB" w:rsidRPr="00340914" w:rsidRDefault="00E725EB" w:rsidP="00E725EB">
            <w:pPr>
              <w:pStyle w:val="TAC"/>
              <w:rPr>
                <w:rFonts w:cs="Arial"/>
                <w:lang w:val="en-US"/>
              </w:rPr>
            </w:pPr>
          </w:p>
        </w:tc>
        <w:tc>
          <w:tcPr>
            <w:tcW w:w="1909" w:type="dxa"/>
            <w:vMerge/>
          </w:tcPr>
          <w:p w14:paraId="567BD69E" w14:textId="77777777" w:rsidR="00E725EB" w:rsidRPr="00340914" w:rsidRDefault="00E725EB" w:rsidP="00E725EB">
            <w:pPr>
              <w:pStyle w:val="TAL"/>
              <w:rPr>
                <w:rFonts w:cs="Arial"/>
                <w:lang w:val="en-US"/>
              </w:rPr>
            </w:pPr>
          </w:p>
        </w:tc>
        <w:tc>
          <w:tcPr>
            <w:tcW w:w="1274" w:type="dxa"/>
          </w:tcPr>
          <w:p w14:paraId="67E553FF" w14:textId="77777777" w:rsidR="00E725EB" w:rsidRPr="00340914" w:rsidRDefault="00E725EB" w:rsidP="00E725EB">
            <w:pPr>
              <w:pStyle w:val="TAC"/>
              <w:rPr>
                <w:rFonts w:cs="Arial"/>
              </w:rPr>
            </w:pPr>
            <w:r w:rsidRPr="00340914">
              <w:rPr>
                <w:rFonts w:cs="Arial"/>
              </w:rPr>
              <w:t>70%</w:t>
            </w:r>
          </w:p>
        </w:tc>
        <w:tc>
          <w:tcPr>
            <w:tcW w:w="1271" w:type="dxa"/>
          </w:tcPr>
          <w:p w14:paraId="63D44D5A" w14:textId="77777777" w:rsidR="00E725EB" w:rsidRPr="00340914" w:rsidRDefault="00E725EB" w:rsidP="00E725EB">
            <w:pPr>
              <w:pStyle w:val="TAC"/>
              <w:rPr>
                <w:rFonts w:cs="Arial"/>
              </w:rPr>
            </w:pPr>
            <w:r w:rsidRPr="00340914">
              <w:rPr>
                <w:rFonts w:cs="Arial"/>
              </w:rPr>
              <w:t>1.2</w:t>
            </w:r>
          </w:p>
        </w:tc>
      </w:tr>
      <w:tr w:rsidR="00E725EB" w:rsidRPr="00340914" w14:paraId="1C5B3F8B" w14:textId="77777777" w:rsidTr="00E725EB">
        <w:trPr>
          <w:ins w:id="140" w:author="飯笹" w:date="2019-09-29T22:02:00Z"/>
        </w:trPr>
        <w:tc>
          <w:tcPr>
            <w:tcW w:w="1158" w:type="dxa"/>
            <w:vMerge/>
          </w:tcPr>
          <w:p w14:paraId="72BFF5BC" w14:textId="77777777" w:rsidR="00E725EB" w:rsidRPr="00340914" w:rsidRDefault="00E725EB" w:rsidP="00E725EB">
            <w:pPr>
              <w:pStyle w:val="TAC"/>
              <w:rPr>
                <w:ins w:id="141" w:author="飯笹" w:date="2019-09-29T22:02:00Z"/>
                <w:rFonts w:cs="Arial"/>
                <w:lang w:val="en-US"/>
              </w:rPr>
            </w:pPr>
          </w:p>
        </w:tc>
        <w:tc>
          <w:tcPr>
            <w:tcW w:w="1075" w:type="dxa"/>
            <w:vMerge/>
          </w:tcPr>
          <w:p w14:paraId="49431C31" w14:textId="77777777" w:rsidR="00E725EB" w:rsidRPr="00340914" w:rsidRDefault="00E725EB" w:rsidP="00E725EB">
            <w:pPr>
              <w:pStyle w:val="TAC"/>
              <w:rPr>
                <w:ins w:id="142" w:author="飯笹" w:date="2019-09-29T22:02:00Z"/>
                <w:rFonts w:cs="Arial"/>
                <w:lang w:val="en-US"/>
              </w:rPr>
            </w:pPr>
          </w:p>
        </w:tc>
        <w:tc>
          <w:tcPr>
            <w:tcW w:w="1132" w:type="dxa"/>
            <w:vMerge/>
          </w:tcPr>
          <w:p w14:paraId="2E9D570C" w14:textId="77777777" w:rsidR="00E725EB" w:rsidRPr="00340914" w:rsidRDefault="00E725EB" w:rsidP="00E725EB">
            <w:pPr>
              <w:pStyle w:val="TAC"/>
              <w:rPr>
                <w:ins w:id="143" w:author="飯笹" w:date="2019-09-29T22:02:00Z"/>
                <w:rFonts w:cs="Arial"/>
                <w:lang w:val="en-US"/>
              </w:rPr>
            </w:pPr>
          </w:p>
        </w:tc>
        <w:tc>
          <w:tcPr>
            <w:tcW w:w="1007" w:type="dxa"/>
            <w:vMerge/>
          </w:tcPr>
          <w:p w14:paraId="652139A1" w14:textId="77777777" w:rsidR="00E725EB" w:rsidRPr="00340914" w:rsidRDefault="00E725EB" w:rsidP="00E725EB">
            <w:pPr>
              <w:rPr>
                <w:ins w:id="144" w:author="飯笹" w:date="2019-09-29T22:02:00Z"/>
                <w:lang w:val="en-US"/>
              </w:rPr>
            </w:pPr>
          </w:p>
        </w:tc>
        <w:tc>
          <w:tcPr>
            <w:tcW w:w="1063" w:type="dxa"/>
            <w:vMerge/>
          </w:tcPr>
          <w:p w14:paraId="46ACC043" w14:textId="77777777" w:rsidR="00E725EB" w:rsidRPr="00340914" w:rsidRDefault="00E725EB" w:rsidP="00E725EB">
            <w:pPr>
              <w:pStyle w:val="TAC"/>
              <w:rPr>
                <w:ins w:id="145" w:author="飯笹" w:date="2019-09-29T22:02:00Z"/>
                <w:rFonts w:cs="Arial"/>
                <w:lang w:val="en-US"/>
              </w:rPr>
            </w:pPr>
          </w:p>
        </w:tc>
        <w:tc>
          <w:tcPr>
            <w:tcW w:w="1909" w:type="dxa"/>
            <w:vMerge w:val="restart"/>
          </w:tcPr>
          <w:p w14:paraId="6C589DF5" w14:textId="77777777" w:rsidR="00E725EB" w:rsidRPr="00340914" w:rsidRDefault="00E725EB" w:rsidP="00E725EB">
            <w:pPr>
              <w:pStyle w:val="TAL"/>
              <w:rPr>
                <w:ins w:id="146" w:author="飯笹" w:date="2019-09-29T22:02:00Z"/>
                <w:rFonts w:cs="Arial"/>
                <w:lang w:val="en-US"/>
              </w:rPr>
            </w:pPr>
            <w:ins w:id="147" w:author="飯笹" w:date="2019-09-29T22:18:00Z">
              <w:r>
                <w:rPr>
                  <w:lang w:val="it-IT"/>
                </w:rPr>
                <w:t>HST Scenario 3-LTE500</w:t>
              </w:r>
            </w:ins>
          </w:p>
        </w:tc>
        <w:tc>
          <w:tcPr>
            <w:tcW w:w="1274" w:type="dxa"/>
          </w:tcPr>
          <w:p w14:paraId="1EB0B51F" w14:textId="77777777" w:rsidR="00E725EB" w:rsidRPr="00340914" w:rsidRDefault="00E725EB" w:rsidP="00E725EB">
            <w:pPr>
              <w:pStyle w:val="TAC"/>
              <w:rPr>
                <w:ins w:id="148" w:author="飯笹" w:date="2019-09-29T22:02:00Z"/>
                <w:rFonts w:cs="Arial"/>
              </w:rPr>
            </w:pPr>
            <w:ins w:id="149" w:author="飯笹" w:date="2019-09-29T22:19:00Z">
              <w:r w:rsidRPr="00340914">
                <w:rPr>
                  <w:rFonts w:cs="Arial"/>
                </w:rPr>
                <w:t>30%</w:t>
              </w:r>
            </w:ins>
          </w:p>
        </w:tc>
        <w:tc>
          <w:tcPr>
            <w:tcW w:w="1271" w:type="dxa"/>
          </w:tcPr>
          <w:p w14:paraId="7C211623" w14:textId="77777777" w:rsidR="00E725EB" w:rsidRPr="00340914" w:rsidRDefault="00E725EB" w:rsidP="00E725EB">
            <w:pPr>
              <w:pStyle w:val="TAC"/>
              <w:rPr>
                <w:ins w:id="150" w:author="飯笹" w:date="2019-09-29T22:02:00Z"/>
                <w:rFonts w:cs="Arial"/>
              </w:rPr>
            </w:pPr>
            <w:ins w:id="151" w:author="飯笹" w:date="2019-09-29T22:19:00Z">
              <w:r>
                <w:rPr>
                  <w:rFonts w:cs="Arial"/>
                </w:rPr>
                <w:t>TBD</w:t>
              </w:r>
            </w:ins>
          </w:p>
        </w:tc>
      </w:tr>
      <w:tr w:rsidR="00E725EB" w:rsidRPr="00340914" w14:paraId="63D7A82D" w14:textId="77777777" w:rsidTr="00E725EB">
        <w:trPr>
          <w:ins w:id="152" w:author="飯笹" w:date="2019-09-29T22:02:00Z"/>
        </w:trPr>
        <w:tc>
          <w:tcPr>
            <w:tcW w:w="1158" w:type="dxa"/>
            <w:vMerge/>
          </w:tcPr>
          <w:p w14:paraId="73A170AA" w14:textId="77777777" w:rsidR="00E725EB" w:rsidRPr="00340914" w:rsidRDefault="00E725EB" w:rsidP="00E725EB">
            <w:pPr>
              <w:pStyle w:val="TAC"/>
              <w:rPr>
                <w:ins w:id="153" w:author="飯笹" w:date="2019-09-29T22:02:00Z"/>
                <w:rFonts w:cs="Arial"/>
                <w:lang w:val="en-US"/>
              </w:rPr>
            </w:pPr>
          </w:p>
        </w:tc>
        <w:tc>
          <w:tcPr>
            <w:tcW w:w="1075" w:type="dxa"/>
            <w:vMerge/>
          </w:tcPr>
          <w:p w14:paraId="136C1A4E" w14:textId="77777777" w:rsidR="00E725EB" w:rsidRPr="00340914" w:rsidRDefault="00E725EB" w:rsidP="00E725EB">
            <w:pPr>
              <w:pStyle w:val="TAC"/>
              <w:rPr>
                <w:ins w:id="154" w:author="飯笹" w:date="2019-09-29T22:02:00Z"/>
                <w:rFonts w:cs="Arial"/>
                <w:lang w:val="en-US"/>
              </w:rPr>
            </w:pPr>
          </w:p>
        </w:tc>
        <w:tc>
          <w:tcPr>
            <w:tcW w:w="1132" w:type="dxa"/>
            <w:vMerge/>
          </w:tcPr>
          <w:p w14:paraId="3539CF38" w14:textId="77777777" w:rsidR="00E725EB" w:rsidRPr="00340914" w:rsidRDefault="00E725EB" w:rsidP="00E725EB">
            <w:pPr>
              <w:pStyle w:val="TAC"/>
              <w:rPr>
                <w:ins w:id="155" w:author="飯笹" w:date="2019-09-29T22:02:00Z"/>
                <w:rFonts w:cs="Arial"/>
                <w:lang w:val="en-US"/>
              </w:rPr>
            </w:pPr>
          </w:p>
        </w:tc>
        <w:tc>
          <w:tcPr>
            <w:tcW w:w="1007" w:type="dxa"/>
            <w:vMerge/>
          </w:tcPr>
          <w:p w14:paraId="05CF699E" w14:textId="77777777" w:rsidR="00E725EB" w:rsidRPr="00340914" w:rsidRDefault="00E725EB" w:rsidP="00E725EB">
            <w:pPr>
              <w:rPr>
                <w:ins w:id="156" w:author="飯笹" w:date="2019-09-29T22:02:00Z"/>
                <w:lang w:val="en-US"/>
              </w:rPr>
            </w:pPr>
          </w:p>
        </w:tc>
        <w:tc>
          <w:tcPr>
            <w:tcW w:w="1063" w:type="dxa"/>
            <w:vMerge/>
          </w:tcPr>
          <w:p w14:paraId="011396D0" w14:textId="77777777" w:rsidR="00E725EB" w:rsidRPr="00340914" w:rsidRDefault="00E725EB" w:rsidP="00E725EB">
            <w:pPr>
              <w:pStyle w:val="TAC"/>
              <w:rPr>
                <w:ins w:id="157" w:author="飯笹" w:date="2019-09-29T22:02:00Z"/>
                <w:rFonts w:cs="Arial"/>
                <w:lang w:val="en-US"/>
              </w:rPr>
            </w:pPr>
          </w:p>
        </w:tc>
        <w:tc>
          <w:tcPr>
            <w:tcW w:w="1909" w:type="dxa"/>
            <w:vMerge/>
          </w:tcPr>
          <w:p w14:paraId="678D56D1" w14:textId="77777777" w:rsidR="00E725EB" w:rsidRPr="00340914" w:rsidRDefault="00E725EB" w:rsidP="00E725EB">
            <w:pPr>
              <w:pStyle w:val="TAL"/>
              <w:rPr>
                <w:ins w:id="158" w:author="飯笹" w:date="2019-09-29T22:02:00Z"/>
                <w:rFonts w:cs="Arial"/>
                <w:lang w:val="en-US"/>
              </w:rPr>
            </w:pPr>
          </w:p>
        </w:tc>
        <w:tc>
          <w:tcPr>
            <w:tcW w:w="1274" w:type="dxa"/>
          </w:tcPr>
          <w:p w14:paraId="3448850A" w14:textId="77777777" w:rsidR="00E725EB" w:rsidRPr="00340914" w:rsidRDefault="00E725EB" w:rsidP="00E725EB">
            <w:pPr>
              <w:pStyle w:val="TAC"/>
              <w:rPr>
                <w:ins w:id="159" w:author="飯笹" w:date="2019-09-29T22:02:00Z"/>
                <w:rFonts w:cs="Arial"/>
              </w:rPr>
            </w:pPr>
            <w:ins w:id="160" w:author="飯笹" w:date="2019-09-29T22:19:00Z">
              <w:r w:rsidRPr="00340914">
                <w:rPr>
                  <w:rFonts w:cs="Arial"/>
                </w:rPr>
                <w:t>70%</w:t>
              </w:r>
            </w:ins>
          </w:p>
        </w:tc>
        <w:tc>
          <w:tcPr>
            <w:tcW w:w="1271" w:type="dxa"/>
          </w:tcPr>
          <w:p w14:paraId="5D24B243" w14:textId="77777777" w:rsidR="00E725EB" w:rsidRPr="00340914" w:rsidRDefault="00E725EB" w:rsidP="00E725EB">
            <w:pPr>
              <w:pStyle w:val="TAC"/>
              <w:rPr>
                <w:ins w:id="161" w:author="飯笹" w:date="2019-09-29T22:02:00Z"/>
                <w:rFonts w:cs="Arial"/>
              </w:rPr>
            </w:pPr>
            <w:ins w:id="162" w:author="飯笹" w:date="2019-09-29T22:19:00Z">
              <w:r>
                <w:rPr>
                  <w:rFonts w:cs="Arial"/>
                </w:rPr>
                <w:t>TBD</w:t>
              </w:r>
            </w:ins>
          </w:p>
        </w:tc>
      </w:tr>
      <w:tr w:rsidR="00E725EB" w:rsidRPr="00340914" w14:paraId="5B24AACD" w14:textId="77777777" w:rsidTr="00E725EB">
        <w:tc>
          <w:tcPr>
            <w:tcW w:w="1158" w:type="dxa"/>
            <w:vMerge/>
          </w:tcPr>
          <w:p w14:paraId="635BBF81" w14:textId="77777777" w:rsidR="00E725EB" w:rsidRPr="00340914" w:rsidRDefault="00E725EB" w:rsidP="00E725EB">
            <w:pPr>
              <w:pStyle w:val="TAC"/>
              <w:rPr>
                <w:rFonts w:cs="Arial"/>
                <w:lang w:val="en-US"/>
              </w:rPr>
            </w:pPr>
          </w:p>
        </w:tc>
        <w:tc>
          <w:tcPr>
            <w:tcW w:w="1075" w:type="dxa"/>
            <w:vMerge/>
          </w:tcPr>
          <w:p w14:paraId="51CEAD0D" w14:textId="77777777" w:rsidR="00E725EB" w:rsidRPr="00340914" w:rsidRDefault="00E725EB" w:rsidP="00E725EB">
            <w:pPr>
              <w:pStyle w:val="TAC"/>
              <w:rPr>
                <w:rFonts w:cs="Arial"/>
                <w:lang w:val="en-US"/>
              </w:rPr>
            </w:pPr>
          </w:p>
        </w:tc>
        <w:tc>
          <w:tcPr>
            <w:tcW w:w="1132" w:type="dxa"/>
            <w:vMerge/>
          </w:tcPr>
          <w:p w14:paraId="00D1A8DD" w14:textId="77777777" w:rsidR="00E725EB" w:rsidRPr="00340914" w:rsidRDefault="00E725EB" w:rsidP="00E725EB">
            <w:pPr>
              <w:pStyle w:val="TAC"/>
              <w:rPr>
                <w:rFonts w:cs="Arial"/>
                <w:lang w:val="en-US"/>
              </w:rPr>
            </w:pPr>
          </w:p>
        </w:tc>
        <w:tc>
          <w:tcPr>
            <w:tcW w:w="1007" w:type="dxa"/>
            <w:vMerge/>
          </w:tcPr>
          <w:p w14:paraId="0647D14C" w14:textId="77777777" w:rsidR="00E725EB" w:rsidRPr="00340914" w:rsidRDefault="00E725EB" w:rsidP="00E725EB">
            <w:pPr>
              <w:rPr>
                <w:lang w:val="en-US"/>
              </w:rPr>
            </w:pPr>
          </w:p>
        </w:tc>
        <w:tc>
          <w:tcPr>
            <w:tcW w:w="1063" w:type="dxa"/>
            <w:vMerge w:val="restart"/>
          </w:tcPr>
          <w:p w14:paraId="0C350E21" w14:textId="77777777" w:rsidR="00E725EB" w:rsidRPr="00340914" w:rsidRDefault="00E725EB" w:rsidP="00E725EB">
            <w:pPr>
              <w:pStyle w:val="TAC"/>
              <w:rPr>
                <w:rFonts w:cs="Arial"/>
              </w:rPr>
            </w:pPr>
            <w:r w:rsidRPr="00340914">
              <w:rPr>
                <w:rFonts w:cs="Arial"/>
              </w:rPr>
              <w:t>2</w:t>
            </w:r>
          </w:p>
        </w:tc>
        <w:tc>
          <w:tcPr>
            <w:tcW w:w="1909" w:type="dxa"/>
            <w:vMerge w:val="restart"/>
          </w:tcPr>
          <w:p w14:paraId="6A6BCBD4" w14:textId="77777777" w:rsidR="00E725EB" w:rsidRPr="00340914" w:rsidRDefault="00E725EB" w:rsidP="00E725EB">
            <w:pPr>
              <w:pStyle w:val="TAL"/>
              <w:rPr>
                <w:rFonts w:cs="Arial"/>
              </w:rPr>
            </w:pPr>
            <w:r w:rsidRPr="00340914">
              <w:rPr>
                <w:rFonts w:cs="Arial"/>
              </w:rPr>
              <w:t>HST Scenario 1 Low</w:t>
            </w:r>
          </w:p>
        </w:tc>
        <w:tc>
          <w:tcPr>
            <w:tcW w:w="1274" w:type="dxa"/>
          </w:tcPr>
          <w:p w14:paraId="44777BA8" w14:textId="77777777" w:rsidR="00E725EB" w:rsidRPr="00340914" w:rsidRDefault="00E725EB" w:rsidP="00E725EB">
            <w:pPr>
              <w:pStyle w:val="TAC"/>
              <w:rPr>
                <w:rFonts w:cs="Arial"/>
              </w:rPr>
            </w:pPr>
            <w:r w:rsidRPr="00340914">
              <w:rPr>
                <w:rFonts w:cs="Arial"/>
              </w:rPr>
              <w:t>30%</w:t>
            </w:r>
          </w:p>
        </w:tc>
        <w:tc>
          <w:tcPr>
            <w:tcW w:w="1271" w:type="dxa"/>
          </w:tcPr>
          <w:p w14:paraId="36CFC0D0" w14:textId="77777777" w:rsidR="00E725EB" w:rsidRPr="00340914" w:rsidRDefault="00E725EB" w:rsidP="00E725EB">
            <w:pPr>
              <w:pStyle w:val="TAC"/>
              <w:rPr>
                <w:rFonts w:cs="Arial"/>
              </w:rPr>
            </w:pPr>
            <w:r w:rsidRPr="00340914">
              <w:rPr>
                <w:rFonts w:cs="Arial"/>
              </w:rPr>
              <w:t>-5.4</w:t>
            </w:r>
          </w:p>
        </w:tc>
      </w:tr>
      <w:tr w:rsidR="00E725EB" w:rsidRPr="00340914" w14:paraId="42285333" w14:textId="77777777" w:rsidTr="00E725EB">
        <w:tc>
          <w:tcPr>
            <w:tcW w:w="1158" w:type="dxa"/>
            <w:vMerge/>
          </w:tcPr>
          <w:p w14:paraId="28B96001" w14:textId="77777777" w:rsidR="00E725EB" w:rsidRPr="00340914" w:rsidRDefault="00E725EB" w:rsidP="00E725EB">
            <w:pPr>
              <w:pStyle w:val="TAC"/>
              <w:rPr>
                <w:rFonts w:cs="Arial"/>
                <w:lang w:val="en-US"/>
              </w:rPr>
            </w:pPr>
          </w:p>
        </w:tc>
        <w:tc>
          <w:tcPr>
            <w:tcW w:w="1075" w:type="dxa"/>
            <w:vMerge/>
          </w:tcPr>
          <w:p w14:paraId="6AA4BE8F" w14:textId="77777777" w:rsidR="00E725EB" w:rsidRPr="00340914" w:rsidRDefault="00E725EB" w:rsidP="00E725EB">
            <w:pPr>
              <w:pStyle w:val="TAC"/>
              <w:rPr>
                <w:rFonts w:cs="Arial"/>
                <w:lang w:val="en-US"/>
              </w:rPr>
            </w:pPr>
          </w:p>
        </w:tc>
        <w:tc>
          <w:tcPr>
            <w:tcW w:w="1132" w:type="dxa"/>
            <w:vMerge/>
          </w:tcPr>
          <w:p w14:paraId="4D2F56A1" w14:textId="77777777" w:rsidR="00E725EB" w:rsidRPr="00340914" w:rsidRDefault="00E725EB" w:rsidP="00E725EB">
            <w:pPr>
              <w:pStyle w:val="TAC"/>
              <w:rPr>
                <w:rFonts w:cs="Arial"/>
                <w:lang w:val="en-US"/>
              </w:rPr>
            </w:pPr>
          </w:p>
        </w:tc>
        <w:tc>
          <w:tcPr>
            <w:tcW w:w="1007" w:type="dxa"/>
            <w:vMerge/>
          </w:tcPr>
          <w:p w14:paraId="2C1B40CC" w14:textId="77777777" w:rsidR="00E725EB" w:rsidRPr="00340914" w:rsidRDefault="00E725EB" w:rsidP="00E725EB">
            <w:pPr>
              <w:rPr>
                <w:lang w:val="en-US"/>
              </w:rPr>
            </w:pPr>
          </w:p>
        </w:tc>
        <w:tc>
          <w:tcPr>
            <w:tcW w:w="1063" w:type="dxa"/>
            <w:vMerge/>
          </w:tcPr>
          <w:p w14:paraId="2C919193" w14:textId="77777777" w:rsidR="00E725EB" w:rsidRPr="00340914" w:rsidRDefault="00E725EB" w:rsidP="00E725EB">
            <w:pPr>
              <w:pStyle w:val="TAC"/>
              <w:rPr>
                <w:rFonts w:cs="Arial"/>
                <w:lang w:val="en-US"/>
              </w:rPr>
            </w:pPr>
          </w:p>
        </w:tc>
        <w:tc>
          <w:tcPr>
            <w:tcW w:w="1909" w:type="dxa"/>
            <w:vMerge/>
          </w:tcPr>
          <w:p w14:paraId="678A8878" w14:textId="77777777" w:rsidR="00E725EB" w:rsidRPr="00340914" w:rsidRDefault="00E725EB" w:rsidP="00E725EB">
            <w:pPr>
              <w:pStyle w:val="TAL"/>
              <w:rPr>
                <w:rFonts w:cs="Arial"/>
                <w:lang w:val="en-US"/>
              </w:rPr>
            </w:pPr>
          </w:p>
        </w:tc>
        <w:tc>
          <w:tcPr>
            <w:tcW w:w="1274" w:type="dxa"/>
          </w:tcPr>
          <w:p w14:paraId="48A25C27" w14:textId="77777777" w:rsidR="00E725EB" w:rsidRPr="00340914" w:rsidRDefault="00E725EB" w:rsidP="00E725EB">
            <w:pPr>
              <w:pStyle w:val="TAC"/>
              <w:rPr>
                <w:rFonts w:cs="Arial"/>
              </w:rPr>
            </w:pPr>
            <w:r w:rsidRPr="00340914">
              <w:rPr>
                <w:rFonts w:cs="Arial"/>
              </w:rPr>
              <w:t>70%</w:t>
            </w:r>
          </w:p>
        </w:tc>
        <w:tc>
          <w:tcPr>
            <w:tcW w:w="1271" w:type="dxa"/>
          </w:tcPr>
          <w:p w14:paraId="17B627FA" w14:textId="77777777" w:rsidR="00E725EB" w:rsidRPr="00340914" w:rsidRDefault="00E725EB" w:rsidP="00E725EB">
            <w:pPr>
              <w:pStyle w:val="TAC"/>
              <w:rPr>
                <w:rFonts w:cs="Arial"/>
              </w:rPr>
            </w:pPr>
            <w:r w:rsidRPr="00340914">
              <w:rPr>
                <w:rFonts w:cs="Arial"/>
              </w:rPr>
              <w:t>-1.5</w:t>
            </w:r>
          </w:p>
        </w:tc>
      </w:tr>
      <w:tr w:rsidR="00E725EB" w:rsidRPr="00340914" w14:paraId="11AEBD7A" w14:textId="77777777" w:rsidTr="00E725EB">
        <w:trPr>
          <w:ins w:id="163" w:author="飯笹" w:date="2019-09-29T22:02:00Z"/>
        </w:trPr>
        <w:tc>
          <w:tcPr>
            <w:tcW w:w="1158" w:type="dxa"/>
            <w:vMerge/>
          </w:tcPr>
          <w:p w14:paraId="200C99E8" w14:textId="77777777" w:rsidR="00E725EB" w:rsidRPr="00340914" w:rsidRDefault="00E725EB" w:rsidP="00E725EB">
            <w:pPr>
              <w:pStyle w:val="TAC"/>
              <w:rPr>
                <w:ins w:id="164" w:author="飯笹" w:date="2019-09-29T22:02:00Z"/>
                <w:rFonts w:cs="Arial"/>
                <w:lang w:val="en-US"/>
              </w:rPr>
            </w:pPr>
          </w:p>
        </w:tc>
        <w:tc>
          <w:tcPr>
            <w:tcW w:w="1075" w:type="dxa"/>
            <w:vMerge/>
          </w:tcPr>
          <w:p w14:paraId="1E790C9C" w14:textId="77777777" w:rsidR="00E725EB" w:rsidRPr="00340914" w:rsidRDefault="00E725EB" w:rsidP="00E725EB">
            <w:pPr>
              <w:pStyle w:val="TAC"/>
              <w:rPr>
                <w:ins w:id="165" w:author="飯笹" w:date="2019-09-29T22:02:00Z"/>
                <w:rFonts w:cs="Arial"/>
                <w:lang w:val="en-US"/>
              </w:rPr>
            </w:pPr>
          </w:p>
        </w:tc>
        <w:tc>
          <w:tcPr>
            <w:tcW w:w="1132" w:type="dxa"/>
            <w:vMerge/>
          </w:tcPr>
          <w:p w14:paraId="24E58069" w14:textId="77777777" w:rsidR="00E725EB" w:rsidRPr="00340914" w:rsidRDefault="00E725EB" w:rsidP="00E725EB">
            <w:pPr>
              <w:pStyle w:val="TAC"/>
              <w:rPr>
                <w:ins w:id="166" w:author="飯笹" w:date="2019-09-29T22:02:00Z"/>
                <w:rFonts w:cs="Arial"/>
                <w:lang w:val="en-US"/>
              </w:rPr>
            </w:pPr>
          </w:p>
        </w:tc>
        <w:tc>
          <w:tcPr>
            <w:tcW w:w="1007" w:type="dxa"/>
            <w:vMerge/>
          </w:tcPr>
          <w:p w14:paraId="137BF76A" w14:textId="77777777" w:rsidR="00E725EB" w:rsidRPr="00340914" w:rsidRDefault="00E725EB" w:rsidP="00E725EB">
            <w:pPr>
              <w:rPr>
                <w:ins w:id="167" w:author="飯笹" w:date="2019-09-29T22:02:00Z"/>
                <w:lang w:val="en-US"/>
              </w:rPr>
            </w:pPr>
          </w:p>
        </w:tc>
        <w:tc>
          <w:tcPr>
            <w:tcW w:w="1063" w:type="dxa"/>
            <w:vMerge/>
          </w:tcPr>
          <w:p w14:paraId="15CF6AFD" w14:textId="77777777" w:rsidR="00E725EB" w:rsidRPr="00340914" w:rsidRDefault="00E725EB" w:rsidP="00E725EB">
            <w:pPr>
              <w:pStyle w:val="TAC"/>
              <w:rPr>
                <w:ins w:id="168" w:author="飯笹" w:date="2019-09-29T22:02:00Z"/>
                <w:rFonts w:cs="Arial"/>
                <w:lang w:val="en-US"/>
              </w:rPr>
            </w:pPr>
          </w:p>
        </w:tc>
        <w:tc>
          <w:tcPr>
            <w:tcW w:w="1909" w:type="dxa"/>
            <w:vMerge w:val="restart"/>
          </w:tcPr>
          <w:p w14:paraId="51481858" w14:textId="77777777" w:rsidR="00E725EB" w:rsidRPr="00340914" w:rsidRDefault="00E725EB" w:rsidP="00E725EB">
            <w:pPr>
              <w:pStyle w:val="TAL"/>
              <w:rPr>
                <w:ins w:id="169" w:author="飯笹" w:date="2019-09-29T22:02:00Z"/>
                <w:rFonts w:cs="Arial"/>
                <w:lang w:val="en-US"/>
              </w:rPr>
            </w:pPr>
            <w:ins w:id="170" w:author="飯笹" w:date="2019-09-29T22:17:00Z">
              <w:r>
                <w:rPr>
                  <w:lang w:val="it-IT"/>
                </w:rPr>
                <w:t>HST Scenario 1-LTE500</w:t>
              </w:r>
              <w:r>
                <w:rPr>
                  <w:rFonts w:hint="eastAsia"/>
                  <w:lang w:val="it-IT"/>
                </w:rPr>
                <w:t xml:space="preserve"> </w:t>
              </w:r>
              <w:r>
                <w:rPr>
                  <w:lang w:val="en-US"/>
                </w:rPr>
                <w:t>Low</w:t>
              </w:r>
            </w:ins>
          </w:p>
        </w:tc>
        <w:tc>
          <w:tcPr>
            <w:tcW w:w="1274" w:type="dxa"/>
          </w:tcPr>
          <w:p w14:paraId="55DAB6CB" w14:textId="77777777" w:rsidR="00E725EB" w:rsidRPr="00340914" w:rsidRDefault="00E725EB" w:rsidP="00E725EB">
            <w:pPr>
              <w:pStyle w:val="TAC"/>
              <w:rPr>
                <w:ins w:id="171" w:author="飯笹" w:date="2019-09-29T22:02:00Z"/>
                <w:rFonts w:cs="Arial"/>
              </w:rPr>
            </w:pPr>
            <w:ins w:id="172" w:author="飯笹" w:date="2019-09-29T22:19:00Z">
              <w:r w:rsidRPr="00340914">
                <w:rPr>
                  <w:rFonts w:cs="Arial"/>
                </w:rPr>
                <w:t>30%</w:t>
              </w:r>
            </w:ins>
          </w:p>
        </w:tc>
        <w:tc>
          <w:tcPr>
            <w:tcW w:w="1271" w:type="dxa"/>
          </w:tcPr>
          <w:p w14:paraId="42A366E2" w14:textId="77777777" w:rsidR="00E725EB" w:rsidRPr="00340914" w:rsidRDefault="00E725EB" w:rsidP="00E725EB">
            <w:pPr>
              <w:pStyle w:val="TAC"/>
              <w:rPr>
                <w:ins w:id="173" w:author="飯笹" w:date="2019-09-29T22:02:00Z"/>
                <w:rFonts w:cs="Arial"/>
              </w:rPr>
            </w:pPr>
            <w:ins w:id="174" w:author="飯笹" w:date="2019-09-29T22:19:00Z">
              <w:r>
                <w:rPr>
                  <w:rFonts w:cs="Arial"/>
                </w:rPr>
                <w:t>TBD</w:t>
              </w:r>
            </w:ins>
          </w:p>
        </w:tc>
      </w:tr>
      <w:tr w:rsidR="00E725EB" w:rsidRPr="00340914" w14:paraId="2978148A" w14:textId="77777777" w:rsidTr="00E725EB">
        <w:trPr>
          <w:ins w:id="175" w:author="飯笹" w:date="2019-09-29T22:02:00Z"/>
        </w:trPr>
        <w:tc>
          <w:tcPr>
            <w:tcW w:w="1158" w:type="dxa"/>
            <w:vMerge/>
          </w:tcPr>
          <w:p w14:paraId="77A7AED5" w14:textId="77777777" w:rsidR="00E725EB" w:rsidRPr="00340914" w:rsidRDefault="00E725EB" w:rsidP="00E725EB">
            <w:pPr>
              <w:pStyle w:val="TAC"/>
              <w:rPr>
                <w:ins w:id="176" w:author="飯笹" w:date="2019-09-29T22:02:00Z"/>
                <w:rFonts w:cs="Arial"/>
                <w:lang w:val="en-US"/>
              </w:rPr>
            </w:pPr>
          </w:p>
        </w:tc>
        <w:tc>
          <w:tcPr>
            <w:tcW w:w="1075" w:type="dxa"/>
            <w:vMerge/>
          </w:tcPr>
          <w:p w14:paraId="76EB2673" w14:textId="77777777" w:rsidR="00E725EB" w:rsidRPr="00340914" w:rsidRDefault="00E725EB" w:rsidP="00E725EB">
            <w:pPr>
              <w:pStyle w:val="TAC"/>
              <w:rPr>
                <w:ins w:id="177" w:author="飯笹" w:date="2019-09-29T22:02:00Z"/>
                <w:rFonts w:cs="Arial"/>
                <w:lang w:val="en-US"/>
              </w:rPr>
            </w:pPr>
          </w:p>
        </w:tc>
        <w:tc>
          <w:tcPr>
            <w:tcW w:w="1132" w:type="dxa"/>
            <w:vMerge/>
          </w:tcPr>
          <w:p w14:paraId="362EFA65" w14:textId="77777777" w:rsidR="00E725EB" w:rsidRPr="00340914" w:rsidRDefault="00E725EB" w:rsidP="00E725EB">
            <w:pPr>
              <w:pStyle w:val="TAC"/>
              <w:rPr>
                <w:ins w:id="178" w:author="飯笹" w:date="2019-09-29T22:02:00Z"/>
                <w:rFonts w:cs="Arial"/>
                <w:lang w:val="en-US"/>
              </w:rPr>
            </w:pPr>
          </w:p>
        </w:tc>
        <w:tc>
          <w:tcPr>
            <w:tcW w:w="1007" w:type="dxa"/>
            <w:vMerge/>
          </w:tcPr>
          <w:p w14:paraId="4348CED5" w14:textId="77777777" w:rsidR="00E725EB" w:rsidRPr="00340914" w:rsidRDefault="00E725EB" w:rsidP="00E725EB">
            <w:pPr>
              <w:rPr>
                <w:ins w:id="179" w:author="飯笹" w:date="2019-09-29T22:02:00Z"/>
                <w:lang w:val="en-US"/>
              </w:rPr>
            </w:pPr>
          </w:p>
        </w:tc>
        <w:tc>
          <w:tcPr>
            <w:tcW w:w="1063" w:type="dxa"/>
            <w:vMerge/>
          </w:tcPr>
          <w:p w14:paraId="5B33888F" w14:textId="77777777" w:rsidR="00E725EB" w:rsidRPr="00340914" w:rsidRDefault="00E725EB" w:rsidP="00E725EB">
            <w:pPr>
              <w:pStyle w:val="TAC"/>
              <w:rPr>
                <w:ins w:id="180" w:author="飯笹" w:date="2019-09-29T22:02:00Z"/>
                <w:rFonts w:cs="Arial"/>
                <w:lang w:val="en-US"/>
              </w:rPr>
            </w:pPr>
          </w:p>
        </w:tc>
        <w:tc>
          <w:tcPr>
            <w:tcW w:w="1909" w:type="dxa"/>
            <w:vMerge/>
          </w:tcPr>
          <w:p w14:paraId="630AC537" w14:textId="77777777" w:rsidR="00E725EB" w:rsidRPr="00340914" w:rsidRDefault="00E725EB" w:rsidP="00E725EB">
            <w:pPr>
              <w:pStyle w:val="TAL"/>
              <w:rPr>
                <w:ins w:id="181" w:author="飯笹" w:date="2019-09-29T22:02:00Z"/>
                <w:rFonts w:cs="Arial"/>
                <w:lang w:val="en-US"/>
              </w:rPr>
            </w:pPr>
          </w:p>
        </w:tc>
        <w:tc>
          <w:tcPr>
            <w:tcW w:w="1274" w:type="dxa"/>
          </w:tcPr>
          <w:p w14:paraId="2F3CC512" w14:textId="77777777" w:rsidR="00E725EB" w:rsidRPr="00340914" w:rsidRDefault="00E725EB" w:rsidP="00E725EB">
            <w:pPr>
              <w:pStyle w:val="TAC"/>
              <w:rPr>
                <w:ins w:id="182" w:author="飯笹" w:date="2019-09-29T22:02:00Z"/>
                <w:rFonts w:cs="Arial"/>
              </w:rPr>
            </w:pPr>
            <w:ins w:id="183" w:author="飯笹" w:date="2019-09-29T22:19:00Z">
              <w:r w:rsidRPr="00340914">
                <w:rPr>
                  <w:rFonts w:cs="Arial"/>
                </w:rPr>
                <w:t>70%</w:t>
              </w:r>
            </w:ins>
          </w:p>
        </w:tc>
        <w:tc>
          <w:tcPr>
            <w:tcW w:w="1271" w:type="dxa"/>
          </w:tcPr>
          <w:p w14:paraId="49610134" w14:textId="77777777" w:rsidR="00E725EB" w:rsidRPr="00340914" w:rsidRDefault="00E725EB" w:rsidP="00E725EB">
            <w:pPr>
              <w:pStyle w:val="TAC"/>
              <w:rPr>
                <w:ins w:id="184" w:author="飯笹" w:date="2019-09-29T22:02:00Z"/>
                <w:rFonts w:cs="Arial"/>
              </w:rPr>
            </w:pPr>
            <w:ins w:id="185" w:author="飯笹" w:date="2019-09-29T22:19:00Z">
              <w:r>
                <w:rPr>
                  <w:rFonts w:cs="Arial"/>
                </w:rPr>
                <w:t>TBD</w:t>
              </w:r>
            </w:ins>
          </w:p>
        </w:tc>
      </w:tr>
      <w:tr w:rsidR="00E725EB" w:rsidRPr="00340914" w14:paraId="5988B050" w14:textId="77777777" w:rsidTr="00E725EB">
        <w:tc>
          <w:tcPr>
            <w:tcW w:w="1158" w:type="dxa"/>
            <w:vMerge w:val="restart"/>
          </w:tcPr>
          <w:p w14:paraId="7EB8B424" w14:textId="77777777" w:rsidR="00E725EB" w:rsidRPr="00340914" w:rsidRDefault="00E725EB" w:rsidP="00E725EB">
            <w:pPr>
              <w:pStyle w:val="TAC"/>
              <w:rPr>
                <w:rFonts w:cs="Arial"/>
                <w:lang w:val="en-US"/>
              </w:rPr>
            </w:pPr>
            <w:r w:rsidRPr="00340914">
              <w:rPr>
                <w:rFonts w:cs="Arial"/>
                <w:lang w:val="en-US"/>
              </w:rPr>
              <w:t>15</w:t>
            </w:r>
          </w:p>
        </w:tc>
        <w:tc>
          <w:tcPr>
            <w:tcW w:w="1075" w:type="dxa"/>
            <w:vMerge w:val="restart"/>
          </w:tcPr>
          <w:p w14:paraId="0EE3CA42" w14:textId="77777777" w:rsidR="00E725EB" w:rsidRPr="00340914" w:rsidRDefault="00E725EB" w:rsidP="00E725EB">
            <w:pPr>
              <w:pStyle w:val="TAC"/>
              <w:rPr>
                <w:rFonts w:cs="Arial"/>
                <w:lang w:val="en-US"/>
              </w:rPr>
            </w:pPr>
            <w:r w:rsidRPr="00340914">
              <w:rPr>
                <w:rFonts w:cs="Arial"/>
                <w:lang w:val="en-US"/>
              </w:rPr>
              <w:t>Normal</w:t>
            </w:r>
          </w:p>
        </w:tc>
        <w:tc>
          <w:tcPr>
            <w:tcW w:w="1132" w:type="dxa"/>
            <w:vMerge w:val="restart"/>
          </w:tcPr>
          <w:p w14:paraId="53D2FF25" w14:textId="77777777" w:rsidR="00E725EB" w:rsidRPr="00340914" w:rsidRDefault="00E725EB" w:rsidP="00E725EB">
            <w:pPr>
              <w:pStyle w:val="TAC"/>
              <w:rPr>
                <w:rFonts w:cs="Arial"/>
                <w:lang w:val="en-US"/>
              </w:rPr>
            </w:pPr>
            <w:r w:rsidRPr="00340914">
              <w:rPr>
                <w:rFonts w:cs="Arial"/>
              </w:rPr>
              <w:t>A3-6</w:t>
            </w:r>
          </w:p>
        </w:tc>
        <w:tc>
          <w:tcPr>
            <w:tcW w:w="1007" w:type="dxa"/>
            <w:vMerge/>
          </w:tcPr>
          <w:p w14:paraId="60931EFB" w14:textId="77777777" w:rsidR="00E725EB" w:rsidRPr="00340914" w:rsidRDefault="00E725EB" w:rsidP="00E725EB">
            <w:pPr>
              <w:rPr>
                <w:lang w:val="en-US"/>
              </w:rPr>
            </w:pPr>
          </w:p>
        </w:tc>
        <w:tc>
          <w:tcPr>
            <w:tcW w:w="1063" w:type="dxa"/>
            <w:vMerge w:val="restart"/>
          </w:tcPr>
          <w:p w14:paraId="07187CA5" w14:textId="77777777" w:rsidR="00E725EB" w:rsidRPr="00340914" w:rsidRDefault="00E725EB" w:rsidP="00E725EB">
            <w:pPr>
              <w:pStyle w:val="TAC"/>
              <w:rPr>
                <w:rFonts w:cs="Arial"/>
              </w:rPr>
            </w:pPr>
            <w:r w:rsidRPr="00340914">
              <w:rPr>
                <w:rFonts w:cs="Arial"/>
              </w:rPr>
              <w:t>1</w:t>
            </w:r>
          </w:p>
        </w:tc>
        <w:tc>
          <w:tcPr>
            <w:tcW w:w="1909" w:type="dxa"/>
            <w:vMerge w:val="restart"/>
          </w:tcPr>
          <w:p w14:paraId="51728A46" w14:textId="77777777" w:rsidR="00E725EB" w:rsidRPr="00340914" w:rsidRDefault="00E725EB" w:rsidP="00E725EB">
            <w:pPr>
              <w:pStyle w:val="TAL"/>
              <w:rPr>
                <w:rFonts w:cs="Arial"/>
              </w:rPr>
            </w:pPr>
            <w:r w:rsidRPr="00340914">
              <w:rPr>
                <w:rFonts w:cs="Arial"/>
              </w:rPr>
              <w:t>HST Scenario 3</w:t>
            </w:r>
          </w:p>
        </w:tc>
        <w:tc>
          <w:tcPr>
            <w:tcW w:w="1274" w:type="dxa"/>
          </w:tcPr>
          <w:p w14:paraId="322F9272" w14:textId="77777777" w:rsidR="00E725EB" w:rsidRPr="00340914" w:rsidRDefault="00E725EB" w:rsidP="00E725EB">
            <w:pPr>
              <w:pStyle w:val="TAC"/>
              <w:rPr>
                <w:rFonts w:cs="Arial"/>
              </w:rPr>
            </w:pPr>
            <w:r w:rsidRPr="00340914">
              <w:rPr>
                <w:rFonts w:cs="Arial"/>
              </w:rPr>
              <w:t>30%</w:t>
            </w:r>
          </w:p>
        </w:tc>
        <w:tc>
          <w:tcPr>
            <w:tcW w:w="1271" w:type="dxa"/>
          </w:tcPr>
          <w:p w14:paraId="6611F248" w14:textId="77777777" w:rsidR="00E725EB" w:rsidRPr="00340914" w:rsidRDefault="00E725EB" w:rsidP="00E725EB">
            <w:pPr>
              <w:pStyle w:val="TAC"/>
              <w:rPr>
                <w:rFonts w:cs="Arial"/>
              </w:rPr>
            </w:pPr>
            <w:r w:rsidRPr="00340914">
              <w:rPr>
                <w:rFonts w:cs="Arial"/>
              </w:rPr>
              <w:t>-2.7</w:t>
            </w:r>
          </w:p>
        </w:tc>
      </w:tr>
      <w:tr w:rsidR="00E725EB" w:rsidRPr="00340914" w14:paraId="7CA0A43A" w14:textId="77777777" w:rsidTr="00E725EB">
        <w:tc>
          <w:tcPr>
            <w:tcW w:w="1158" w:type="dxa"/>
            <w:vMerge/>
          </w:tcPr>
          <w:p w14:paraId="6BE0C613" w14:textId="77777777" w:rsidR="00E725EB" w:rsidRPr="00340914" w:rsidRDefault="00E725EB" w:rsidP="00E725EB">
            <w:pPr>
              <w:pStyle w:val="TAC"/>
              <w:rPr>
                <w:rFonts w:cs="Arial"/>
                <w:lang w:val="en-US"/>
              </w:rPr>
            </w:pPr>
          </w:p>
        </w:tc>
        <w:tc>
          <w:tcPr>
            <w:tcW w:w="1075" w:type="dxa"/>
            <w:vMerge/>
          </w:tcPr>
          <w:p w14:paraId="291BBF04" w14:textId="77777777" w:rsidR="00E725EB" w:rsidRPr="00340914" w:rsidRDefault="00E725EB" w:rsidP="00E725EB">
            <w:pPr>
              <w:pStyle w:val="TAC"/>
              <w:rPr>
                <w:rFonts w:cs="Arial"/>
                <w:lang w:val="en-US"/>
              </w:rPr>
            </w:pPr>
          </w:p>
        </w:tc>
        <w:tc>
          <w:tcPr>
            <w:tcW w:w="1132" w:type="dxa"/>
            <w:vMerge/>
          </w:tcPr>
          <w:p w14:paraId="287BB686" w14:textId="77777777" w:rsidR="00E725EB" w:rsidRPr="00340914" w:rsidRDefault="00E725EB" w:rsidP="00E725EB">
            <w:pPr>
              <w:pStyle w:val="TAC"/>
              <w:rPr>
                <w:rFonts w:cs="Arial"/>
                <w:lang w:val="en-US"/>
              </w:rPr>
            </w:pPr>
          </w:p>
        </w:tc>
        <w:tc>
          <w:tcPr>
            <w:tcW w:w="1007" w:type="dxa"/>
            <w:vMerge/>
          </w:tcPr>
          <w:p w14:paraId="2D1603C1" w14:textId="77777777" w:rsidR="00E725EB" w:rsidRPr="00340914" w:rsidRDefault="00E725EB" w:rsidP="00E725EB">
            <w:pPr>
              <w:rPr>
                <w:lang w:val="en-US"/>
              </w:rPr>
            </w:pPr>
          </w:p>
        </w:tc>
        <w:tc>
          <w:tcPr>
            <w:tcW w:w="1063" w:type="dxa"/>
            <w:vMerge/>
          </w:tcPr>
          <w:p w14:paraId="409ACB1F" w14:textId="77777777" w:rsidR="00E725EB" w:rsidRPr="00340914" w:rsidRDefault="00E725EB" w:rsidP="00E725EB">
            <w:pPr>
              <w:pStyle w:val="TAC"/>
              <w:rPr>
                <w:rFonts w:cs="Arial"/>
                <w:lang w:val="en-US"/>
              </w:rPr>
            </w:pPr>
          </w:p>
        </w:tc>
        <w:tc>
          <w:tcPr>
            <w:tcW w:w="1909" w:type="dxa"/>
            <w:vMerge/>
          </w:tcPr>
          <w:p w14:paraId="0D6F2D18" w14:textId="77777777" w:rsidR="00E725EB" w:rsidRPr="00340914" w:rsidRDefault="00E725EB" w:rsidP="00E725EB">
            <w:pPr>
              <w:pStyle w:val="TAL"/>
              <w:rPr>
                <w:rFonts w:cs="Arial"/>
                <w:lang w:val="en-US"/>
              </w:rPr>
            </w:pPr>
          </w:p>
        </w:tc>
        <w:tc>
          <w:tcPr>
            <w:tcW w:w="1274" w:type="dxa"/>
          </w:tcPr>
          <w:p w14:paraId="7D21BA79" w14:textId="77777777" w:rsidR="00E725EB" w:rsidRPr="00340914" w:rsidRDefault="00E725EB" w:rsidP="00E725EB">
            <w:pPr>
              <w:pStyle w:val="TAC"/>
              <w:rPr>
                <w:rFonts w:cs="Arial"/>
              </w:rPr>
            </w:pPr>
            <w:r w:rsidRPr="00340914">
              <w:rPr>
                <w:rFonts w:cs="Arial"/>
              </w:rPr>
              <w:t>70%</w:t>
            </w:r>
          </w:p>
        </w:tc>
        <w:tc>
          <w:tcPr>
            <w:tcW w:w="1271" w:type="dxa"/>
          </w:tcPr>
          <w:p w14:paraId="11FB9C1C" w14:textId="77777777" w:rsidR="00E725EB" w:rsidRPr="00340914" w:rsidRDefault="00E725EB" w:rsidP="00E725EB">
            <w:pPr>
              <w:pStyle w:val="TAC"/>
              <w:rPr>
                <w:rFonts w:cs="Arial"/>
              </w:rPr>
            </w:pPr>
            <w:r w:rsidRPr="00340914">
              <w:rPr>
                <w:rFonts w:cs="Arial"/>
              </w:rPr>
              <w:t>1.2</w:t>
            </w:r>
          </w:p>
        </w:tc>
      </w:tr>
      <w:tr w:rsidR="00E725EB" w:rsidRPr="00340914" w14:paraId="25C2622F" w14:textId="77777777" w:rsidTr="00E725EB">
        <w:trPr>
          <w:ins w:id="186" w:author="飯笹" w:date="2019-09-29T22:02:00Z"/>
        </w:trPr>
        <w:tc>
          <w:tcPr>
            <w:tcW w:w="1158" w:type="dxa"/>
            <w:vMerge/>
          </w:tcPr>
          <w:p w14:paraId="39C93EE8" w14:textId="77777777" w:rsidR="00E725EB" w:rsidRPr="00340914" w:rsidRDefault="00E725EB" w:rsidP="00E725EB">
            <w:pPr>
              <w:pStyle w:val="TAC"/>
              <w:rPr>
                <w:ins w:id="187" w:author="飯笹" w:date="2019-09-29T22:02:00Z"/>
                <w:rFonts w:cs="Arial"/>
                <w:lang w:val="en-US"/>
              </w:rPr>
            </w:pPr>
          </w:p>
        </w:tc>
        <w:tc>
          <w:tcPr>
            <w:tcW w:w="1075" w:type="dxa"/>
            <w:vMerge/>
          </w:tcPr>
          <w:p w14:paraId="787F0B3E" w14:textId="77777777" w:rsidR="00E725EB" w:rsidRPr="00340914" w:rsidRDefault="00E725EB" w:rsidP="00E725EB">
            <w:pPr>
              <w:pStyle w:val="TAC"/>
              <w:rPr>
                <w:ins w:id="188" w:author="飯笹" w:date="2019-09-29T22:02:00Z"/>
                <w:rFonts w:cs="Arial"/>
                <w:lang w:val="en-US"/>
              </w:rPr>
            </w:pPr>
          </w:p>
        </w:tc>
        <w:tc>
          <w:tcPr>
            <w:tcW w:w="1132" w:type="dxa"/>
            <w:vMerge/>
          </w:tcPr>
          <w:p w14:paraId="3CDF35DF" w14:textId="77777777" w:rsidR="00E725EB" w:rsidRPr="00340914" w:rsidRDefault="00E725EB" w:rsidP="00E725EB">
            <w:pPr>
              <w:pStyle w:val="TAC"/>
              <w:rPr>
                <w:ins w:id="189" w:author="飯笹" w:date="2019-09-29T22:02:00Z"/>
                <w:rFonts w:cs="Arial"/>
                <w:lang w:val="en-US"/>
              </w:rPr>
            </w:pPr>
          </w:p>
        </w:tc>
        <w:tc>
          <w:tcPr>
            <w:tcW w:w="1007" w:type="dxa"/>
            <w:vMerge/>
          </w:tcPr>
          <w:p w14:paraId="5A2278A9" w14:textId="77777777" w:rsidR="00E725EB" w:rsidRPr="00340914" w:rsidRDefault="00E725EB" w:rsidP="00E725EB">
            <w:pPr>
              <w:rPr>
                <w:ins w:id="190" w:author="飯笹" w:date="2019-09-29T22:02:00Z"/>
                <w:lang w:val="en-US"/>
              </w:rPr>
            </w:pPr>
          </w:p>
        </w:tc>
        <w:tc>
          <w:tcPr>
            <w:tcW w:w="1063" w:type="dxa"/>
            <w:vMerge/>
          </w:tcPr>
          <w:p w14:paraId="777BE4A0" w14:textId="77777777" w:rsidR="00E725EB" w:rsidRPr="00340914" w:rsidRDefault="00E725EB" w:rsidP="00E725EB">
            <w:pPr>
              <w:pStyle w:val="TAC"/>
              <w:rPr>
                <w:ins w:id="191" w:author="飯笹" w:date="2019-09-29T22:02:00Z"/>
                <w:rFonts w:cs="Arial"/>
                <w:lang w:val="en-US"/>
              </w:rPr>
            </w:pPr>
          </w:p>
        </w:tc>
        <w:tc>
          <w:tcPr>
            <w:tcW w:w="1909" w:type="dxa"/>
            <w:vMerge w:val="restart"/>
          </w:tcPr>
          <w:p w14:paraId="66FECA47" w14:textId="77777777" w:rsidR="00E725EB" w:rsidRPr="00340914" w:rsidRDefault="00E725EB" w:rsidP="00E725EB">
            <w:pPr>
              <w:pStyle w:val="TAL"/>
              <w:rPr>
                <w:ins w:id="192" w:author="飯笹" w:date="2019-09-29T22:02:00Z"/>
                <w:rFonts w:cs="Arial"/>
                <w:lang w:val="en-US"/>
              </w:rPr>
            </w:pPr>
            <w:ins w:id="193" w:author="飯笹" w:date="2019-09-29T22:18:00Z">
              <w:r>
                <w:rPr>
                  <w:lang w:val="it-IT"/>
                </w:rPr>
                <w:t>HST Scenario 3-LTE500</w:t>
              </w:r>
            </w:ins>
          </w:p>
        </w:tc>
        <w:tc>
          <w:tcPr>
            <w:tcW w:w="1274" w:type="dxa"/>
          </w:tcPr>
          <w:p w14:paraId="57A3053F" w14:textId="77777777" w:rsidR="00E725EB" w:rsidRPr="00340914" w:rsidRDefault="00E725EB" w:rsidP="00E725EB">
            <w:pPr>
              <w:pStyle w:val="TAC"/>
              <w:rPr>
                <w:ins w:id="194" w:author="飯笹" w:date="2019-09-29T22:02:00Z"/>
                <w:rFonts w:cs="Arial"/>
              </w:rPr>
            </w:pPr>
            <w:ins w:id="195" w:author="飯笹" w:date="2019-09-29T22:19:00Z">
              <w:r w:rsidRPr="00340914">
                <w:rPr>
                  <w:rFonts w:cs="Arial"/>
                </w:rPr>
                <w:t>30%</w:t>
              </w:r>
            </w:ins>
          </w:p>
        </w:tc>
        <w:tc>
          <w:tcPr>
            <w:tcW w:w="1271" w:type="dxa"/>
          </w:tcPr>
          <w:p w14:paraId="240D1A9B" w14:textId="77777777" w:rsidR="00E725EB" w:rsidRPr="00340914" w:rsidRDefault="00E725EB" w:rsidP="00E725EB">
            <w:pPr>
              <w:pStyle w:val="TAC"/>
              <w:rPr>
                <w:ins w:id="196" w:author="飯笹" w:date="2019-09-29T22:02:00Z"/>
                <w:rFonts w:cs="Arial"/>
              </w:rPr>
            </w:pPr>
            <w:ins w:id="197" w:author="飯笹" w:date="2019-09-29T22:19:00Z">
              <w:r>
                <w:rPr>
                  <w:rFonts w:cs="Arial"/>
                </w:rPr>
                <w:t>TBD</w:t>
              </w:r>
            </w:ins>
          </w:p>
        </w:tc>
      </w:tr>
      <w:tr w:rsidR="00E725EB" w:rsidRPr="00340914" w14:paraId="37C30109" w14:textId="77777777" w:rsidTr="00E725EB">
        <w:trPr>
          <w:ins w:id="198" w:author="飯笹" w:date="2019-09-29T22:02:00Z"/>
        </w:trPr>
        <w:tc>
          <w:tcPr>
            <w:tcW w:w="1158" w:type="dxa"/>
            <w:vMerge/>
          </w:tcPr>
          <w:p w14:paraId="2D3D6F8E" w14:textId="77777777" w:rsidR="00E725EB" w:rsidRPr="00340914" w:rsidRDefault="00E725EB" w:rsidP="00E725EB">
            <w:pPr>
              <w:pStyle w:val="TAC"/>
              <w:rPr>
                <w:ins w:id="199" w:author="飯笹" w:date="2019-09-29T22:02:00Z"/>
                <w:rFonts w:cs="Arial"/>
                <w:lang w:val="en-US"/>
              </w:rPr>
            </w:pPr>
          </w:p>
        </w:tc>
        <w:tc>
          <w:tcPr>
            <w:tcW w:w="1075" w:type="dxa"/>
            <w:vMerge/>
          </w:tcPr>
          <w:p w14:paraId="28ED6331" w14:textId="77777777" w:rsidR="00E725EB" w:rsidRPr="00340914" w:rsidRDefault="00E725EB" w:rsidP="00E725EB">
            <w:pPr>
              <w:pStyle w:val="TAC"/>
              <w:rPr>
                <w:ins w:id="200" w:author="飯笹" w:date="2019-09-29T22:02:00Z"/>
                <w:rFonts w:cs="Arial"/>
                <w:lang w:val="en-US"/>
              </w:rPr>
            </w:pPr>
          </w:p>
        </w:tc>
        <w:tc>
          <w:tcPr>
            <w:tcW w:w="1132" w:type="dxa"/>
            <w:vMerge/>
          </w:tcPr>
          <w:p w14:paraId="36032904" w14:textId="77777777" w:rsidR="00E725EB" w:rsidRPr="00340914" w:rsidRDefault="00E725EB" w:rsidP="00E725EB">
            <w:pPr>
              <w:pStyle w:val="TAC"/>
              <w:rPr>
                <w:ins w:id="201" w:author="飯笹" w:date="2019-09-29T22:02:00Z"/>
                <w:rFonts w:cs="Arial"/>
                <w:lang w:val="en-US"/>
              </w:rPr>
            </w:pPr>
          </w:p>
        </w:tc>
        <w:tc>
          <w:tcPr>
            <w:tcW w:w="1007" w:type="dxa"/>
            <w:vMerge/>
          </w:tcPr>
          <w:p w14:paraId="32494C9B" w14:textId="77777777" w:rsidR="00E725EB" w:rsidRPr="00340914" w:rsidRDefault="00E725EB" w:rsidP="00E725EB">
            <w:pPr>
              <w:rPr>
                <w:ins w:id="202" w:author="飯笹" w:date="2019-09-29T22:02:00Z"/>
                <w:lang w:val="en-US"/>
              </w:rPr>
            </w:pPr>
          </w:p>
        </w:tc>
        <w:tc>
          <w:tcPr>
            <w:tcW w:w="1063" w:type="dxa"/>
            <w:vMerge/>
          </w:tcPr>
          <w:p w14:paraId="410C9B18" w14:textId="77777777" w:rsidR="00E725EB" w:rsidRPr="00340914" w:rsidRDefault="00E725EB" w:rsidP="00E725EB">
            <w:pPr>
              <w:pStyle w:val="TAC"/>
              <w:rPr>
                <w:ins w:id="203" w:author="飯笹" w:date="2019-09-29T22:02:00Z"/>
                <w:rFonts w:cs="Arial"/>
                <w:lang w:val="en-US"/>
              </w:rPr>
            </w:pPr>
          </w:p>
        </w:tc>
        <w:tc>
          <w:tcPr>
            <w:tcW w:w="1909" w:type="dxa"/>
            <w:vMerge/>
          </w:tcPr>
          <w:p w14:paraId="1BA6B7D2" w14:textId="77777777" w:rsidR="00E725EB" w:rsidRPr="00340914" w:rsidRDefault="00E725EB" w:rsidP="00E725EB">
            <w:pPr>
              <w:pStyle w:val="TAL"/>
              <w:rPr>
                <w:ins w:id="204" w:author="飯笹" w:date="2019-09-29T22:02:00Z"/>
                <w:rFonts w:cs="Arial"/>
                <w:lang w:val="en-US"/>
              </w:rPr>
            </w:pPr>
          </w:p>
        </w:tc>
        <w:tc>
          <w:tcPr>
            <w:tcW w:w="1274" w:type="dxa"/>
          </w:tcPr>
          <w:p w14:paraId="65E6AD6E" w14:textId="77777777" w:rsidR="00E725EB" w:rsidRPr="00340914" w:rsidRDefault="00E725EB" w:rsidP="00E725EB">
            <w:pPr>
              <w:pStyle w:val="TAC"/>
              <w:rPr>
                <w:ins w:id="205" w:author="飯笹" w:date="2019-09-29T22:02:00Z"/>
                <w:rFonts w:cs="Arial"/>
              </w:rPr>
            </w:pPr>
            <w:ins w:id="206" w:author="飯笹" w:date="2019-09-29T22:19:00Z">
              <w:r w:rsidRPr="00340914">
                <w:rPr>
                  <w:rFonts w:cs="Arial"/>
                </w:rPr>
                <w:t>70%</w:t>
              </w:r>
            </w:ins>
          </w:p>
        </w:tc>
        <w:tc>
          <w:tcPr>
            <w:tcW w:w="1271" w:type="dxa"/>
          </w:tcPr>
          <w:p w14:paraId="5D98535D" w14:textId="77777777" w:rsidR="00E725EB" w:rsidRPr="00340914" w:rsidRDefault="00E725EB" w:rsidP="00E725EB">
            <w:pPr>
              <w:pStyle w:val="TAC"/>
              <w:rPr>
                <w:ins w:id="207" w:author="飯笹" w:date="2019-09-29T22:02:00Z"/>
                <w:rFonts w:cs="Arial"/>
              </w:rPr>
            </w:pPr>
            <w:ins w:id="208" w:author="飯笹" w:date="2019-09-29T22:19:00Z">
              <w:r>
                <w:rPr>
                  <w:rFonts w:cs="Arial"/>
                </w:rPr>
                <w:t>TBD</w:t>
              </w:r>
            </w:ins>
          </w:p>
        </w:tc>
      </w:tr>
      <w:tr w:rsidR="00E725EB" w:rsidRPr="00340914" w14:paraId="4314BEEA" w14:textId="77777777" w:rsidTr="00E725EB">
        <w:tc>
          <w:tcPr>
            <w:tcW w:w="1158" w:type="dxa"/>
            <w:vMerge/>
          </w:tcPr>
          <w:p w14:paraId="4F0B7F79" w14:textId="77777777" w:rsidR="00E725EB" w:rsidRPr="00340914" w:rsidRDefault="00E725EB" w:rsidP="00E725EB">
            <w:pPr>
              <w:pStyle w:val="TAC"/>
              <w:rPr>
                <w:rFonts w:cs="Arial"/>
                <w:lang w:val="en-US"/>
              </w:rPr>
            </w:pPr>
          </w:p>
        </w:tc>
        <w:tc>
          <w:tcPr>
            <w:tcW w:w="1075" w:type="dxa"/>
            <w:vMerge/>
          </w:tcPr>
          <w:p w14:paraId="0726308F" w14:textId="77777777" w:rsidR="00E725EB" w:rsidRPr="00340914" w:rsidRDefault="00E725EB" w:rsidP="00E725EB">
            <w:pPr>
              <w:pStyle w:val="TAC"/>
              <w:rPr>
                <w:rFonts w:cs="Arial"/>
                <w:lang w:val="en-US"/>
              </w:rPr>
            </w:pPr>
          </w:p>
        </w:tc>
        <w:tc>
          <w:tcPr>
            <w:tcW w:w="1132" w:type="dxa"/>
            <w:vMerge/>
          </w:tcPr>
          <w:p w14:paraId="5F218B21" w14:textId="77777777" w:rsidR="00E725EB" w:rsidRPr="00340914" w:rsidRDefault="00E725EB" w:rsidP="00E725EB">
            <w:pPr>
              <w:pStyle w:val="TAC"/>
              <w:rPr>
                <w:rFonts w:cs="Arial"/>
                <w:lang w:val="en-US"/>
              </w:rPr>
            </w:pPr>
          </w:p>
        </w:tc>
        <w:tc>
          <w:tcPr>
            <w:tcW w:w="1007" w:type="dxa"/>
            <w:vMerge/>
          </w:tcPr>
          <w:p w14:paraId="24E35F23" w14:textId="77777777" w:rsidR="00E725EB" w:rsidRPr="00340914" w:rsidRDefault="00E725EB" w:rsidP="00E725EB">
            <w:pPr>
              <w:rPr>
                <w:lang w:val="en-US"/>
              </w:rPr>
            </w:pPr>
          </w:p>
        </w:tc>
        <w:tc>
          <w:tcPr>
            <w:tcW w:w="1063" w:type="dxa"/>
            <w:vMerge w:val="restart"/>
          </w:tcPr>
          <w:p w14:paraId="41C575A4" w14:textId="77777777" w:rsidR="00E725EB" w:rsidRPr="00340914" w:rsidRDefault="00E725EB" w:rsidP="00E725EB">
            <w:pPr>
              <w:pStyle w:val="TAC"/>
              <w:rPr>
                <w:rFonts w:cs="Arial"/>
              </w:rPr>
            </w:pPr>
            <w:r w:rsidRPr="00340914">
              <w:rPr>
                <w:rFonts w:cs="Arial"/>
              </w:rPr>
              <w:t>2</w:t>
            </w:r>
          </w:p>
        </w:tc>
        <w:tc>
          <w:tcPr>
            <w:tcW w:w="1909" w:type="dxa"/>
            <w:vMerge w:val="restart"/>
          </w:tcPr>
          <w:p w14:paraId="4F3EE9B2" w14:textId="77777777" w:rsidR="00E725EB" w:rsidRPr="00340914" w:rsidRDefault="00E725EB" w:rsidP="00E725EB">
            <w:pPr>
              <w:pStyle w:val="TAL"/>
              <w:rPr>
                <w:rFonts w:cs="Arial"/>
              </w:rPr>
            </w:pPr>
            <w:r w:rsidRPr="00340914">
              <w:rPr>
                <w:rFonts w:cs="Arial"/>
              </w:rPr>
              <w:t>HST Scenario 1 Low</w:t>
            </w:r>
          </w:p>
        </w:tc>
        <w:tc>
          <w:tcPr>
            <w:tcW w:w="1274" w:type="dxa"/>
          </w:tcPr>
          <w:p w14:paraId="3B9838B1" w14:textId="77777777" w:rsidR="00E725EB" w:rsidRPr="00340914" w:rsidRDefault="00E725EB" w:rsidP="00E725EB">
            <w:pPr>
              <w:pStyle w:val="TAC"/>
              <w:rPr>
                <w:rFonts w:cs="Arial"/>
              </w:rPr>
            </w:pPr>
            <w:r w:rsidRPr="00340914">
              <w:rPr>
                <w:rFonts w:cs="Arial"/>
              </w:rPr>
              <w:t>30%</w:t>
            </w:r>
          </w:p>
        </w:tc>
        <w:tc>
          <w:tcPr>
            <w:tcW w:w="1271" w:type="dxa"/>
          </w:tcPr>
          <w:p w14:paraId="59C3AEC6" w14:textId="77777777" w:rsidR="00E725EB" w:rsidRPr="00340914" w:rsidRDefault="00E725EB" w:rsidP="00E725EB">
            <w:pPr>
              <w:pStyle w:val="TAC"/>
              <w:rPr>
                <w:rFonts w:cs="Arial"/>
              </w:rPr>
            </w:pPr>
            <w:r w:rsidRPr="00340914">
              <w:rPr>
                <w:rFonts w:cs="Arial"/>
              </w:rPr>
              <w:t>-5.2</w:t>
            </w:r>
          </w:p>
        </w:tc>
      </w:tr>
      <w:tr w:rsidR="00E725EB" w:rsidRPr="00340914" w14:paraId="630187D5" w14:textId="77777777" w:rsidTr="00E725EB">
        <w:tc>
          <w:tcPr>
            <w:tcW w:w="1158" w:type="dxa"/>
            <w:vMerge/>
          </w:tcPr>
          <w:p w14:paraId="0DED00CF" w14:textId="77777777" w:rsidR="00E725EB" w:rsidRPr="00340914" w:rsidRDefault="00E725EB" w:rsidP="00E725EB">
            <w:pPr>
              <w:pStyle w:val="TAC"/>
              <w:rPr>
                <w:rFonts w:cs="Arial"/>
                <w:lang w:val="en-US"/>
              </w:rPr>
            </w:pPr>
          </w:p>
        </w:tc>
        <w:tc>
          <w:tcPr>
            <w:tcW w:w="1075" w:type="dxa"/>
            <w:vMerge/>
          </w:tcPr>
          <w:p w14:paraId="5844CAF5" w14:textId="77777777" w:rsidR="00E725EB" w:rsidRPr="00340914" w:rsidRDefault="00E725EB" w:rsidP="00E725EB">
            <w:pPr>
              <w:pStyle w:val="TAC"/>
              <w:rPr>
                <w:rFonts w:cs="Arial"/>
                <w:lang w:val="en-US"/>
              </w:rPr>
            </w:pPr>
          </w:p>
        </w:tc>
        <w:tc>
          <w:tcPr>
            <w:tcW w:w="1132" w:type="dxa"/>
            <w:vMerge/>
          </w:tcPr>
          <w:p w14:paraId="622AF6F6" w14:textId="77777777" w:rsidR="00E725EB" w:rsidRPr="00340914" w:rsidRDefault="00E725EB" w:rsidP="00E725EB">
            <w:pPr>
              <w:pStyle w:val="TAC"/>
              <w:rPr>
                <w:rFonts w:cs="Arial"/>
                <w:lang w:val="en-US"/>
              </w:rPr>
            </w:pPr>
          </w:p>
        </w:tc>
        <w:tc>
          <w:tcPr>
            <w:tcW w:w="1007" w:type="dxa"/>
            <w:vMerge/>
          </w:tcPr>
          <w:p w14:paraId="25513308" w14:textId="77777777" w:rsidR="00E725EB" w:rsidRPr="00340914" w:rsidRDefault="00E725EB" w:rsidP="00E725EB">
            <w:pPr>
              <w:rPr>
                <w:lang w:val="en-US"/>
              </w:rPr>
            </w:pPr>
          </w:p>
        </w:tc>
        <w:tc>
          <w:tcPr>
            <w:tcW w:w="1063" w:type="dxa"/>
            <w:vMerge/>
          </w:tcPr>
          <w:p w14:paraId="371F7074" w14:textId="77777777" w:rsidR="00E725EB" w:rsidRPr="00340914" w:rsidRDefault="00E725EB" w:rsidP="00E725EB">
            <w:pPr>
              <w:pStyle w:val="TAC"/>
              <w:rPr>
                <w:rFonts w:cs="Arial"/>
                <w:lang w:val="en-US"/>
              </w:rPr>
            </w:pPr>
          </w:p>
        </w:tc>
        <w:tc>
          <w:tcPr>
            <w:tcW w:w="1909" w:type="dxa"/>
            <w:vMerge/>
          </w:tcPr>
          <w:p w14:paraId="4C29F4F8" w14:textId="77777777" w:rsidR="00E725EB" w:rsidRPr="00340914" w:rsidRDefault="00E725EB" w:rsidP="00E725EB">
            <w:pPr>
              <w:pStyle w:val="TAL"/>
              <w:rPr>
                <w:rFonts w:cs="Arial"/>
                <w:lang w:val="en-US"/>
              </w:rPr>
            </w:pPr>
          </w:p>
        </w:tc>
        <w:tc>
          <w:tcPr>
            <w:tcW w:w="1274" w:type="dxa"/>
          </w:tcPr>
          <w:p w14:paraId="00A7BE57" w14:textId="77777777" w:rsidR="00E725EB" w:rsidRPr="00340914" w:rsidRDefault="00E725EB" w:rsidP="00E725EB">
            <w:pPr>
              <w:pStyle w:val="TAC"/>
              <w:rPr>
                <w:rFonts w:cs="Arial"/>
              </w:rPr>
            </w:pPr>
            <w:r w:rsidRPr="00340914">
              <w:rPr>
                <w:rFonts w:cs="Arial"/>
              </w:rPr>
              <w:t>70%</w:t>
            </w:r>
          </w:p>
        </w:tc>
        <w:tc>
          <w:tcPr>
            <w:tcW w:w="1271" w:type="dxa"/>
          </w:tcPr>
          <w:p w14:paraId="3E3DC6D4" w14:textId="77777777" w:rsidR="00E725EB" w:rsidRPr="00340914" w:rsidRDefault="00E725EB" w:rsidP="00E725EB">
            <w:pPr>
              <w:pStyle w:val="TAC"/>
              <w:rPr>
                <w:rFonts w:cs="Arial"/>
              </w:rPr>
            </w:pPr>
            <w:r w:rsidRPr="00340914">
              <w:rPr>
                <w:rFonts w:cs="Arial"/>
              </w:rPr>
              <w:t>-1.4</w:t>
            </w:r>
          </w:p>
        </w:tc>
      </w:tr>
      <w:tr w:rsidR="00E725EB" w:rsidRPr="00340914" w14:paraId="1329F6D4" w14:textId="77777777" w:rsidTr="00E725EB">
        <w:trPr>
          <w:ins w:id="209" w:author="飯笹" w:date="2019-09-29T22:02:00Z"/>
        </w:trPr>
        <w:tc>
          <w:tcPr>
            <w:tcW w:w="1158" w:type="dxa"/>
            <w:vMerge/>
          </w:tcPr>
          <w:p w14:paraId="4CC4F35C" w14:textId="77777777" w:rsidR="00E725EB" w:rsidRPr="00340914" w:rsidRDefault="00E725EB" w:rsidP="00E725EB">
            <w:pPr>
              <w:pStyle w:val="TAC"/>
              <w:rPr>
                <w:ins w:id="210" w:author="飯笹" w:date="2019-09-29T22:02:00Z"/>
                <w:rFonts w:cs="Arial"/>
                <w:lang w:val="en-US"/>
              </w:rPr>
            </w:pPr>
          </w:p>
        </w:tc>
        <w:tc>
          <w:tcPr>
            <w:tcW w:w="1075" w:type="dxa"/>
            <w:vMerge/>
          </w:tcPr>
          <w:p w14:paraId="3AB8E95D" w14:textId="77777777" w:rsidR="00E725EB" w:rsidRPr="00340914" w:rsidRDefault="00E725EB" w:rsidP="00E725EB">
            <w:pPr>
              <w:pStyle w:val="TAC"/>
              <w:rPr>
                <w:ins w:id="211" w:author="飯笹" w:date="2019-09-29T22:02:00Z"/>
                <w:rFonts w:cs="Arial"/>
                <w:lang w:val="en-US"/>
              </w:rPr>
            </w:pPr>
          </w:p>
        </w:tc>
        <w:tc>
          <w:tcPr>
            <w:tcW w:w="1132" w:type="dxa"/>
            <w:vMerge/>
          </w:tcPr>
          <w:p w14:paraId="62DD5F90" w14:textId="77777777" w:rsidR="00E725EB" w:rsidRPr="00340914" w:rsidRDefault="00E725EB" w:rsidP="00E725EB">
            <w:pPr>
              <w:pStyle w:val="TAC"/>
              <w:rPr>
                <w:ins w:id="212" w:author="飯笹" w:date="2019-09-29T22:02:00Z"/>
                <w:rFonts w:cs="Arial"/>
                <w:lang w:val="en-US"/>
              </w:rPr>
            </w:pPr>
          </w:p>
        </w:tc>
        <w:tc>
          <w:tcPr>
            <w:tcW w:w="1007" w:type="dxa"/>
            <w:vMerge/>
          </w:tcPr>
          <w:p w14:paraId="61A7FBCA" w14:textId="77777777" w:rsidR="00E725EB" w:rsidRPr="00340914" w:rsidRDefault="00E725EB" w:rsidP="00E725EB">
            <w:pPr>
              <w:rPr>
                <w:ins w:id="213" w:author="飯笹" w:date="2019-09-29T22:02:00Z"/>
                <w:lang w:val="en-US"/>
              </w:rPr>
            </w:pPr>
          </w:p>
        </w:tc>
        <w:tc>
          <w:tcPr>
            <w:tcW w:w="1063" w:type="dxa"/>
            <w:vMerge/>
          </w:tcPr>
          <w:p w14:paraId="0473647B" w14:textId="77777777" w:rsidR="00E725EB" w:rsidRPr="00340914" w:rsidRDefault="00E725EB" w:rsidP="00E725EB">
            <w:pPr>
              <w:pStyle w:val="TAC"/>
              <w:rPr>
                <w:ins w:id="214" w:author="飯笹" w:date="2019-09-29T22:02:00Z"/>
                <w:rFonts w:cs="Arial"/>
                <w:lang w:val="en-US"/>
              </w:rPr>
            </w:pPr>
          </w:p>
        </w:tc>
        <w:tc>
          <w:tcPr>
            <w:tcW w:w="1909" w:type="dxa"/>
            <w:vMerge w:val="restart"/>
          </w:tcPr>
          <w:p w14:paraId="59E26BF8" w14:textId="77777777" w:rsidR="00E725EB" w:rsidRPr="00340914" w:rsidRDefault="00E725EB" w:rsidP="00E725EB">
            <w:pPr>
              <w:pStyle w:val="TAL"/>
              <w:rPr>
                <w:ins w:id="215" w:author="飯笹" w:date="2019-09-29T22:02:00Z"/>
                <w:rFonts w:cs="Arial"/>
                <w:lang w:val="en-US"/>
              </w:rPr>
            </w:pPr>
            <w:ins w:id="216" w:author="飯笹" w:date="2019-09-29T22:17:00Z">
              <w:r>
                <w:rPr>
                  <w:lang w:val="it-IT"/>
                </w:rPr>
                <w:t>HST Scenario 1-LTE500</w:t>
              </w:r>
              <w:r>
                <w:rPr>
                  <w:rFonts w:hint="eastAsia"/>
                  <w:lang w:val="it-IT"/>
                </w:rPr>
                <w:t xml:space="preserve"> </w:t>
              </w:r>
              <w:r>
                <w:rPr>
                  <w:lang w:val="en-US"/>
                </w:rPr>
                <w:t>Low</w:t>
              </w:r>
            </w:ins>
          </w:p>
        </w:tc>
        <w:tc>
          <w:tcPr>
            <w:tcW w:w="1274" w:type="dxa"/>
          </w:tcPr>
          <w:p w14:paraId="5E54E627" w14:textId="77777777" w:rsidR="00E725EB" w:rsidRPr="00340914" w:rsidRDefault="00E725EB" w:rsidP="00E725EB">
            <w:pPr>
              <w:pStyle w:val="TAC"/>
              <w:rPr>
                <w:ins w:id="217" w:author="飯笹" w:date="2019-09-29T22:02:00Z"/>
                <w:rFonts w:cs="Arial"/>
              </w:rPr>
            </w:pPr>
            <w:ins w:id="218" w:author="飯笹" w:date="2019-09-29T22:19:00Z">
              <w:r w:rsidRPr="00340914">
                <w:rPr>
                  <w:rFonts w:cs="Arial"/>
                </w:rPr>
                <w:t>30%</w:t>
              </w:r>
            </w:ins>
          </w:p>
        </w:tc>
        <w:tc>
          <w:tcPr>
            <w:tcW w:w="1271" w:type="dxa"/>
          </w:tcPr>
          <w:p w14:paraId="7A0E56EF" w14:textId="77777777" w:rsidR="00E725EB" w:rsidRPr="00340914" w:rsidRDefault="00E725EB" w:rsidP="00E725EB">
            <w:pPr>
              <w:pStyle w:val="TAC"/>
              <w:rPr>
                <w:ins w:id="219" w:author="飯笹" w:date="2019-09-29T22:02:00Z"/>
                <w:rFonts w:cs="Arial"/>
              </w:rPr>
            </w:pPr>
            <w:ins w:id="220" w:author="飯笹" w:date="2019-09-29T22:19:00Z">
              <w:r>
                <w:rPr>
                  <w:rFonts w:cs="Arial"/>
                </w:rPr>
                <w:t>TBD</w:t>
              </w:r>
            </w:ins>
          </w:p>
        </w:tc>
      </w:tr>
      <w:tr w:rsidR="00E725EB" w:rsidRPr="00340914" w14:paraId="3DCDD589" w14:textId="77777777" w:rsidTr="00E725EB">
        <w:trPr>
          <w:ins w:id="221" w:author="飯笹" w:date="2019-09-29T22:02:00Z"/>
        </w:trPr>
        <w:tc>
          <w:tcPr>
            <w:tcW w:w="1158" w:type="dxa"/>
            <w:vMerge/>
          </w:tcPr>
          <w:p w14:paraId="4BEEDAFD" w14:textId="77777777" w:rsidR="00E725EB" w:rsidRPr="00340914" w:rsidRDefault="00E725EB" w:rsidP="00E725EB">
            <w:pPr>
              <w:pStyle w:val="TAC"/>
              <w:rPr>
                <w:ins w:id="222" w:author="飯笹" w:date="2019-09-29T22:02:00Z"/>
                <w:rFonts w:cs="Arial"/>
                <w:lang w:val="en-US"/>
              </w:rPr>
            </w:pPr>
          </w:p>
        </w:tc>
        <w:tc>
          <w:tcPr>
            <w:tcW w:w="1075" w:type="dxa"/>
            <w:vMerge/>
          </w:tcPr>
          <w:p w14:paraId="2553E9B0" w14:textId="77777777" w:rsidR="00E725EB" w:rsidRPr="00340914" w:rsidRDefault="00E725EB" w:rsidP="00E725EB">
            <w:pPr>
              <w:pStyle w:val="TAC"/>
              <w:rPr>
                <w:ins w:id="223" w:author="飯笹" w:date="2019-09-29T22:02:00Z"/>
                <w:rFonts w:cs="Arial"/>
                <w:lang w:val="en-US"/>
              </w:rPr>
            </w:pPr>
          </w:p>
        </w:tc>
        <w:tc>
          <w:tcPr>
            <w:tcW w:w="1132" w:type="dxa"/>
            <w:vMerge/>
          </w:tcPr>
          <w:p w14:paraId="1F38CD3F" w14:textId="77777777" w:rsidR="00E725EB" w:rsidRPr="00340914" w:rsidRDefault="00E725EB" w:rsidP="00E725EB">
            <w:pPr>
              <w:pStyle w:val="TAC"/>
              <w:rPr>
                <w:ins w:id="224" w:author="飯笹" w:date="2019-09-29T22:02:00Z"/>
                <w:rFonts w:cs="Arial"/>
                <w:lang w:val="en-US"/>
              </w:rPr>
            </w:pPr>
          </w:p>
        </w:tc>
        <w:tc>
          <w:tcPr>
            <w:tcW w:w="1007" w:type="dxa"/>
            <w:vMerge/>
          </w:tcPr>
          <w:p w14:paraId="6126A83A" w14:textId="77777777" w:rsidR="00E725EB" w:rsidRPr="00340914" w:rsidRDefault="00E725EB" w:rsidP="00E725EB">
            <w:pPr>
              <w:rPr>
                <w:ins w:id="225" w:author="飯笹" w:date="2019-09-29T22:02:00Z"/>
                <w:lang w:val="en-US"/>
              </w:rPr>
            </w:pPr>
          </w:p>
        </w:tc>
        <w:tc>
          <w:tcPr>
            <w:tcW w:w="1063" w:type="dxa"/>
            <w:vMerge/>
          </w:tcPr>
          <w:p w14:paraId="231097B5" w14:textId="77777777" w:rsidR="00E725EB" w:rsidRPr="00340914" w:rsidRDefault="00E725EB" w:rsidP="00E725EB">
            <w:pPr>
              <w:pStyle w:val="TAC"/>
              <w:rPr>
                <w:ins w:id="226" w:author="飯笹" w:date="2019-09-29T22:02:00Z"/>
                <w:rFonts w:cs="Arial"/>
                <w:lang w:val="en-US"/>
              </w:rPr>
            </w:pPr>
          </w:p>
        </w:tc>
        <w:tc>
          <w:tcPr>
            <w:tcW w:w="1909" w:type="dxa"/>
            <w:vMerge/>
          </w:tcPr>
          <w:p w14:paraId="4E98BE0A" w14:textId="77777777" w:rsidR="00E725EB" w:rsidRPr="00340914" w:rsidRDefault="00E725EB" w:rsidP="00E725EB">
            <w:pPr>
              <w:pStyle w:val="TAL"/>
              <w:rPr>
                <w:ins w:id="227" w:author="飯笹" w:date="2019-09-29T22:02:00Z"/>
                <w:rFonts w:cs="Arial"/>
                <w:lang w:val="en-US"/>
              </w:rPr>
            </w:pPr>
          </w:p>
        </w:tc>
        <w:tc>
          <w:tcPr>
            <w:tcW w:w="1274" w:type="dxa"/>
          </w:tcPr>
          <w:p w14:paraId="54BF63D1" w14:textId="77777777" w:rsidR="00E725EB" w:rsidRPr="00340914" w:rsidRDefault="00E725EB" w:rsidP="00E725EB">
            <w:pPr>
              <w:pStyle w:val="TAC"/>
              <w:rPr>
                <w:ins w:id="228" w:author="飯笹" w:date="2019-09-29T22:02:00Z"/>
                <w:rFonts w:cs="Arial"/>
              </w:rPr>
            </w:pPr>
            <w:ins w:id="229" w:author="飯笹" w:date="2019-09-29T22:19:00Z">
              <w:r w:rsidRPr="00340914">
                <w:rPr>
                  <w:rFonts w:cs="Arial"/>
                </w:rPr>
                <w:t>70%</w:t>
              </w:r>
            </w:ins>
          </w:p>
        </w:tc>
        <w:tc>
          <w:tcPr>
            <w:tcW w:w="1271" w:type="dxa"/>
          </w:tcPr>
          <w:p w14:paraId="4D652F21" w14:textId="77777777" w:rsidR="00E725EB" w:rsidRPr="00340914" w:rsidRDefault="00E725EB" w:rsidP="00E725EB">
            <w:pPr>
              <w:pStyle w:val="TAC"/>
              <w:rPr>
                <w:ins w:id="230" w:author="飯笹" w:date="2019-09-29T22:02:00Z"/>
                <w:rFonts w:cs="Arial"/>
              </w:rPr>
            </w:pPr>
            <w:ins w:id="231" w:author="飯笹" w:date="2019-09-29T22:19:00Z">
              <w:r>
                <w:rPr>
                  <w:rFonts w:cs="Arial"/>
                </w:rPr>
                <w:t>TBD</w:t>
              </w:r>
            </w:ins>
          </w:p>
        </w:tc>
      </w:tr>
      <w:tr w:rsidR="00E725EB" w:rsidRPr="00340914" w14:paraId="0DDD6122" w14:textId="77777777" w:rsidTr="00E725EB">
        <w:tc>
          <w:tcPr>
            <w:tcW w:w="1158" w:type="dxa"/>
            <w:vMerge w:val="restart"/>
          </w:tcPr>
          <w:p w14:paraId="1C85CCBA" w14:textId="77777777" w:rsidR="00E725EB" w:rsidRPr="00340914" w:rsidRDefault="00E725EB" w:rsidP="00E725EB">
            <w:pPr>
              <w:pStyle w:val="TAC"/>
              <w:rPr>
                <w:rFonts w:cs="Arial"/>
                <w:lang w:val="en-US"/>
              </w:rPr>
            </w:pPr>
            <w:r w:rsidRPr="00340914">
              <w:rPr>
                <w:rFonts w:cs="Arial"/>
                <w:lang w:val="en-US"/>
              </w:rPr>
              <w:t>20</w:t>
            </w:r>
          </w:p>
        </w:tc>
        <w:tc>
          <w:tcPr>
            <w:tcW w:w="1075" w:type="dxa"/>
            <w:vMerge w:val="restart"/>
          </w:tcPr>
          <w:p w14:paraId="540BBAE2" w14:textId="77777777" w:rsidR="00E725EB" w:rsidRPr="00340914" w:rsidRDefault="00E725EB" w:rsidP="00E725EB">
            <w:pPr>
              <w:pStyle w:val="TAC"/>
              <w:rPr>
                <w:rFonts w:cs="Arial"/>
                <w:lang w:val="en-US"/>
              </w:rPr>
            </w:pPr>
            <w:r w:rsidRPr="00340914">
              <w:rPr>
                <w:rFonts w:cs="Arial"/>
                <w:lang w:val="en-US"/>
              </w:rPr>
              <w:t>Normal</w:t>
            </w:r>
          </w:p>
        </w:tc>
        <w:tc>
          <w:tcPr>
            <w:tcW w:w="1132" w:type="dxa"/>
            <w:vMerge w:val="restart"/>
          </w:tcPr>
          <w:p w14:paraId="610D5C99" w14:textId="77777777" w:rsidR="00E725EB" w:rsidRPr="00340914" w:rsidRDefault="00E725EB" w:rsidP="00E725EB">
            <w:pPr>
              <w:pStyle w:val="TAC"/>
              <w:rPr>
                <w:rFonts w:cs="Arial"/>
                <w:lang w:val="en-US"/>
              </w:rPr>
            </w:pPr>
            <w:r w:rsidRPr="00340914">
              <w:rPr>
                <w:rFonts w:cs="Arial"/>
              </w:rPr>
              <w:t>A3-7</w:t>
            </w:r>
          </w:p>
        </w:tc>
        <w:tc>
          <w:tcPr>
            <w:tcW w:w="1007" w:type="dxa"/>
            <w:vMerge/>
          </w:tcPr>
          <w:p w14:paraId="58A63405" w14:textId="77777777" w:rsidR="00E725EB" w:rsidRPr="00340914" w:rsidRDefault="00E725EB" w:rsidP="00E725EB">
            <w:pPr>
              <w:rPr>
                <w:lang w:val="en-US"/>
              </w:rPr>
            </w:pPr>
          </w:p>
        </w:tc>
        <w:tc>
          <w:tcPr>
            <w:tcW w:w="1063" w:type="dxa"/>
            <w:vMerge w:val="restart"/>
          </w:tcPr>
          <w:p w14:paraId="7B2686DE" w14:textId="77777777" w:rsidR="00E725EB" w:rsidRPr="00340914" w:rsidRDefault="00E725EB" w:rsidP="00E725EB">
            <w:pPr>
              <w:pStyle w:val="TAC"/>
              <w:rPr>
                <w:rFonts w:cs="Arial"/>
              </w:rPr>
            </w:pPr>
            <w:r w:rsidRPr="00340914">
              <w:rPr>
                <w:rFonts w:cs="Arial"/>
              </w:rPr>
              <w:t>1</w:t>
            </w:r>
          </w:p>
        </w:tc>
        <w:tc>
          <w:tcPr>
            <w:tcW w:w="1909" w:type="dxa"/>
            <w:vMerge w:val="restart"/>
          </w:tcPr>
          <w:p w14:paraId="1010F7CD" w14:textId="77777777" w:rsidR="00E725EB" w:rsidRPr="00340914" w:rsidRDefault="00E725EB" w:rsidP="00E725EB">
            <w:pPr>
              <w:pStyle w:val="TAL"/>
              <w:rPr>
                <w:rFonts w:cs="Arial"/>
              </w:rPr>
            </w:pPr>
            <w:r w:rsidRPr="00340914">
              <w:rPr>
                <w:rFonts w:cs="Arial"/>
              </w:rPr>
              <w:t>HST Scenario 3</w:t>
            </w:r>
          </w:p>
        </w:tc>
        <w:tc>
          <w:tcPr>
            <w:tcW w:w="1274" w:type="dxa"/>
          </w:tcPr>
          <w:p w14:paraId="75FF1E67" w14:textId="77777777" w:rsidR="00E725EB" w:rsidRPr="00340914" w:rsidRDefault="00E725EB" w:rsidP="00E725EB">
            <w:pPr>
              <w:pStyle w:val="TAC"/>
              <w:rPr>
                <w:rFonts w:cs="Arial"/>
              </w:rPr>
            </w:pPr>
            <w:r w:rsidRPr="00340914">
              <w:rPr>
                <w:rFonts w:cs="Arial"/>
              </w:rPr>
              <w:t>30%</w:t>
            </w:r>
          </w:p>
        </w:tc>
        <w:tc>
          <w:tcPr>
            <w:tcW w:w="1271" w:type="dxa"/>
          </w:tcPr>
          <w:p w14:paraId="573E58B1" w14:textId="77777777" w:rsidR="00E725EB" w:rsidRPr="00340914" w:rsidRDefault="00E725EB" w:rsidP="00E725EB">
            <w:pPr>
              <w:pStyle w:val="TAC"/>
              <w:rPr>
                <w:rFonts w:cs="Arial"/>
              </w:rPr>
            </w:pPr>
            <w:r w:rsidRPr="00340914">
              <w:rPr>
                <w:rFonts w:cs="Arial"/>
              </w:rPr>
              <w:t>-2.7</w:t>
            </w:r>
          </w:p>
        </w:tc>
      </w:tr>
      <w:tr w:rsidR="00E725EB" w:rsidRPr="00340914" w14:paraId="5C3C73DC" w14:textId="77777777" w:rsidTr="00E725EB">
        <w:tc>
          <w:tcPr>
            <w:tcW w:w="1158" w:type="dxa"/>
            <w:vMerge/>
          </w:tcPr>
          <w:p w14:paraId="00E41F3C" w14:textId="77777777" w:rsidR="00E725EB" w:rsidRPr="00340914" w:rsidRDefault="00E725EB" w:rsidP="00E725EB">
            <w:pPr>
              <w:rPr>
                <w:lang w:val="en-US"/>
              </w:rPr>
            </w:pPr>
          </w:p>
        </w:tc>
        <w:tc>
          <w:tcPr>
            <w:tcW w:w="1075" w:type="dxa"/>
            <w:vMerge/>
          </w:tcPr>
          <w:p w14:paraId="4A8EF805" w14:textId="77777777" w:rsidR="00E725EB" w:rsidRPr="00340914" w:rsidRDefault="00E725EB" w:rsidP="00E725EB">
            <w:pPr>
              <w:rPr>
                <w:lang w:val="en-US"/>
              </w:rPr>
            </w:pPr>
          </w:p>
        </w:tc>
        <w:tc>
          <w:tcPr>
            <w:tcW w:w="1132" w:type="dxa"/>
            <w:vMerge/>
          </w:tcPr>
          <w:p w14:paraId="69CDACA2" w14:textId="77777777" w:rsidR="00E725EB" w:rsidRPr="00340914" w:rsidRDefault="00E725EB" w:rsidP="00E725EB">
            <w:pPr>
              <w:rPr>
                <w:lang w:val="en-US"/>
              </w:rPr>
            </w:pPr>
          </w:p>
        </w:tc>
        <w:tc>
          <w:tcPr>
            <w:tcW w:w="1007" w:type="dxa"/>
            <w:vMerge/>
          </w:tcPr>
          <w:p w14:paraId="1264BFD6" w14:textId="77777777" w:rsidR="00E725EB" w:rsidRPr="00340914" w:rsidRDefault="00E725EB" w:rsidP="00E725EB">
            <w:pPr>
              <w:rPr>
                <w:lang w:val="en-US"/>
              </w:rPr>
            </w:pPr>
          </w:p>
        </w:tc>
        <w:tc>
          <w:tcPr>
            <w:tcW w:w="1063" w:type="dxa"/>
            <w:vMerge/>
          </w:tcPr>
          <w:p w14:paraId="3E202752" w14:textId="77777777" w:rsidR="00E725EB" w:rsidRPr="00340914" w:rsidRDefault="00E725EB" w:rsidP="00E725EB">
            <w:pPr>
              <w:pStyle w:val="TAC"/>
              <w:rPr>
                <w:rFonts w:cs="Arial"/>
                <w:lang w:val="en-US"/>
              </w:rPr>
            </w:pPr>
          </w:p>
        </w:tc>
        <w:tc>
          <w:tcPr>
            <w:tcW w:w="1909" w:type="dxa"/>
            <w:vMerge/>
          </w:tcPr>
          <w:p w14:paraId="72913F91" w14:textId="77777777" w:rsidR="00E725EB" w:rsidRPr="00340914" w:rsidRDefault="00E725EB" w:rsidP="00E725EB">
            <w:pPr>
              <w:pStyle w:val="TAL"/>
              <w:rPr>
                <w:rFonts w:cs="Arial"/>
                <w:lang w:val="en-US"/>
              </w:rPr>
            </w:pPr>
          </w:p>
        </w:tc>
        <w:tc>
          <w:tcPr>
            <w:tcW w:w="1274" w:type="dxa"/>
          </w:tcPr>
          <w:p w14:paraId="49408228" w14:textId="77777777" w:rsidR="00E725EB" w:rsidRPr="00340914" w:rsidRDefault="00E725EB" w:rsidP="00E725EB">
            <w:pPr>
              <w:pStyle w:val="TAC"/>
              <w:rPr>
                <w:rFonts w:cs="Arial"/>
              </w:rPr>
            </w:pPr>
            <w:r w:rsidRPr="00340914">
              <w:rPr>
                <w:rFonts w:cs="Arial"/>
              </w:rPr>
              <w:t>70%</w:t>
            </w:r>
          </w:p>
        </w:tc>
        <w:tc>
          <w:tcPr>
            <w:tcW w:w="1271" w:type="dxa"/>
          </w:tcPr>
          <w:p w14:paraId="4ACE0256" w14:textId="77777777" w:rsidR="00E725EB" w:rsidRPr="00340914" w:rsidRDefault="00E725EB" w:rsidP="00E725EB">
            <w:pPr>
              <w:pStyle w:val="TAC"/>
              <w:rPr>
                <w:rFonts w:cs="Arial"/>
              </w:rPr>
            </w:pPr>
            <w:r w:rsidRPr="00340914">
              <w:rPr>
                <w:rFonts w:cs="Arial"/>
              </w:rPr>
              <w:t>1.2</w:t>
            </w:r>
          </w:p>
        </w:tc>
      </w:tr>
      <w:tr w:rsidR="00E725EB" w:rsidRPr="00340914" w14:paraId="3314997D" w14:textId="77777777" w:rsidTr="00E725EB">
        <w:trPr>
          <w:ins w:id="232" w:author="飯笹" w:date="2019-09-29T22:02:00Z"/>
        </w:trPr>
        <w:tc>
          <w:tcPr>
            <w:tcW w:w="1158" w:type="dxa"/>
            <w:vMerge/>
          </w:tcPr>
          <w:p w14:paraId="163597DD" w14:textId="77777777" w:rsidR="00E725EB" w:rsidRPr="00340914" w:rsidRDefault="00E725EB" w:rsidP="00E725EB">
            <w:pPr>
              <w:rPr>
                <w:ins w:id="233" w:author="飯笹" w:date="2019-09-29T22:02:00Z"/>
                <w:lang w:val="en-US"/>
              </w:rPr>
            </w:pPr>
          </w:p>
        </w:tc>
        <w:tc>
          <w:tcPr>
            <w:tcW w:w="1075" w:type="dxa"/>
            <w:vMerge/>
          </w:tcPr>
          <w:p w14:paraId="210FC411" w14:textId="77777777" w:rsidR="00E725EB" w:rsidRPr="00340914" w:rsidRDefault="00E725EB" w:rsidP="00E725EB">
            <w:pPr>
              <w:rPr>
                <w:ins w:id="234" w:author="飯笹" w:date="2019-09-29T22:02:00Z"/>
                <w:lang w:val="en-US"/>
              </w:rPr>
            </w:pPr>
          </w:p>
        </w:tc>
        <w:tc>
          <w:tcPr>
            <w:tcW w:w="1132" w:type="dxa"/>
            <w:vMerge/>
          </w:tcPr>
          <w:p w14:paraId="74E17E4A" w14:textId="77777777" w:rsidR="00E725EB" w:rsidRPr="00340914" w:rsidRDefault="00E725EB" w:rsidP="00E725EB">
            <w:pPr>
              <w:rPr>
                <w:ins w:id="235" w:author="飯笹" w:date="2019-09-29T22:02:00Z"/>
                <w:lang w:val="en-US"/>
              </w:rPr>
            </w:pPr>
          </w:p>
        </w:tc>
        <w:tc>
          <w:tcPr>
            <w:tcW w:w="1007" w:type="dxa"/>
            <w:vMerge/>
          </w:tcPr>
          <w:p w14:paraId="09B6CCFB" w14:textId="77777777" w:rsidR="00E725EB" w:rsidRPr="00340914" w:rsidRDefault="00E725EB" w:rsidP="00E725EB">
            <w:pPr>
              <w:rPr>
                <w:ins w:id="236" w:author="飯笹" w:date="2019-09-29T22:02:00Z"/>
                <w:lang w:val="en-US"/>
              </w:rPr>
            </w:pPr>
          </w:p>
        </w:tc>
        <w:tc>
          <w:tcPr>
            <w:tcW w:w="1063" w:type="dxa"/>
            <w:vMerge/>
          </w:tcPr>
          <w:p w14:paraId="44E26278" w14:textId="77777777" w:rsidR="00E725EB" w:rsidRPr="00340914" w:rsidRDefault="00E725EB" w:rsidP="00E725EB">
            <w:pPr>
              <w:pStyle w:val="TAC"/>
              <w:rPr>
                <w:ins w:id="237" w:author="飯笹" w:date="2019-09-29T22:02:00Z"/>
                <w:rFonts w:cs="Arial"/>
                <w:lang w:val="en-US"/>
              </w:rPr>
            </w:pPr>
          </w:p>
        </w:tc>
        <w:tc>
          <w:tcPr>
            <w:tcW w:w="1909" w:type="dxa"/>
            <w:vMerge w:val="restart"/>
          </w:tcPr>
          <w:p w14:paraId="3BE872A8" w14:textId="77777777" w:rsidR="00E725EB" w:rsidRPr="00340914" w:rsidRDefault="00E725EB" w:rsidP="00E725EB">
            <w:pPr>
              <w:pStyle w:val="TAL"/>
              <w:rPr>
                <w:ins w:id="238" w:author="飯笹" w:date="2019-09-29T22:02:00Z"/>
                <w:rFonts w:cs="Arial"/>
                <w:lang w:val="en-US"/>
              </w:rPr>
            </w:pPr>
            <w:ins w:id="239" w:author="飯笹" w:date="2019-09-29T22:18:00Z">
              <w:r>
                <w:rPr>
                  <w:lang w:val="it-IT"/>
                </w:rPr>
                <w:t>HST Scenario 3-LTE500</w:t>
              </w:r>
            </w:ins>
          </w:p>
        </w:tc>
        <w:tc>
          <w:tcPr>
            <w:tcW w:w="1274" w:type="dxa"/>
          </w:tcPr>
          <w:p w14:paraId="5F83616F" w14:textId="77777777" w:rsidR="00E725EB" w:rsidRPr="00340914" w:rsidRDefault="00E725EB" w:rsidP="00E725EB">
            <w:pPr>
              <w:pStyle w:val="TAC"/>
              <w:rPr>
                <w:ins w:id="240" w:author="飯笹" w:date="2019-09-29T22:02:00Z"/>
                <w:rFonts w:cs="Arial"/>
              </w:rPr>
            </w:pPr>
            <w:ins w:id="241" w:author="飯笹" w:date="2019-09-29T22:19:00Z">
              <w:r w:rsidRPr="00340914">
                <w:rPr>
                  <w:rFonts w:cs="Arial"/>
                </w:rPr>
                <w:t>30%</w:t>
              </w:r>
            </w:ins>
          </w:p>
        </w:tc>
        <w:tc>
          <w:tcPr>
            <w:tcW w:w="1271" w:type="dxa"/>
          </w:tcPr>
          <w:p w14:paraId="4E3DC753" w14:textId="77777777" w:rsidR="00E725EB" w:rsidRPr="00340914" w:rsidRDefault="00E725EB" w:rsidP="00E725EB">
            <w:pPr>
              <w:pStyle w:val="TAC"/>
              <w:rPr>
                <w:ins w:id="242" w:author="飯笹" w:date="2019-09-29T22:02:00Z"/>
                <w:rFonts w:cs="Arial"/>
              </w:rPr>
            </w:pPr>
            <w:ins w:id="243" w:author="飯笹" w:date="2019-09-29T22:19:00Z">
              <w:r>
                <w:rPr>
                  <w:rFonts w:cs="Arial"/>
                </w:rPr>
                <w:t>TBD</w:t>
              </w:r>
            </w:ins>
          </w:p>
        </w:tc>
      </w:tr>
      <w:tr w:rsidR="00E725EB" w:rsidRPr="00340914" w14:paraId="60D63B1D" w14:textId="77777777" w:rsidTr="00E725EB">
        <w:trPr>
          <w:ins w:id="244" w:author="飯笹" w:date="2019-09-29T22:02:00Z"/>
        </w:trPr>
        <w:tc>
          <w:tcPr>
            <w:tcW w:w="1158" w:type="dxa"/>
            <w:vMerge/>
          </w:tcPr>
          <w:p w14:paraId="38511E30" w14:textId="77777777" w:rsidR="00E725EB" w:rsidRPr="00340914" w:rsidRDefault="00E725EB" w:rsidP="00E725EB">
            <w:pPr>
              <w:rPr>
                <w:ins w:id="245" w:author="飯笹" w:date="2019-09-29T22:02:00Z"/>
                <w:lang w:val="en-US"/>
              </w:rPr>
            </w:pPr>
          </w:p>
        </w:tc>
        <w:tc>
          <w:tcPr>
            <w:tcW w:w="1075" w:type="dxa"/>
            <w:vMerge/>
          </w:tcPr>
          <w:p w14:paraId="1AFFDFBF" w14:textId="77777777" w:rsidR="00E725EB" w:rsidRPr="00340914" w:rsidRDefault="00E725EB" w:rsidP="00E725EB">
            <w:pPr>
              <w:rPr>
                <w:ins w:id="246" w:author="飯笹" w:date="2019-09-29T22:02:00Z"/>
                <w:lang w:val="en-US"/>
              </w:rPr>
            </w:pPr>
          </w:p>
        </w:tc>
        <w:tc>
          <w:tcPr>
            <w:tcW w:w="1132" w:type="dxa"/>
            <w:vMerge/>
          </w:tcPr>
          <w:p w14:paraId="653760BA" w14:textId="77777777" w:rsidR="00E725EB" w:rsidRPr="00340914" w:rsidRDefault="00E725EB" w:rsidP="00E725EB">
            <w:pPr>
              <w:rPr>
                <w:ins w:id="247" w:author="飯笹" w:date="2019-09-29T22:02:00Z"/>
                <w:lang w:val="en-US"/>
              </w:rPr>
            </w:pPr>
          </w:p>
        </w:tc>
        <w:tc>
          <w:tcPr>
            <w:tcW w:w="1007" w:type="dxa"/>
            <w:vMerge/>
          </w:tcPr>
          <w:p w14:paraId="18869E35" w14:textId="77777777" w:rsidR="00E725EB" w:rsidRPr="00340914" w:rsidRDefault="00E725EB" w:rsidP="00E725EB">
            <w:pPr>
              <w:rPr>
                <w:ins w:id="248" w:author="飯笹" w:date="2019-09-29T22:02:00Z"/>
                <w:lang w:val="en-US"/>
              </w:rPr>
            </w:pPr>
          </w:p>
        </w:tc>
        <w:tc>
          <w:tcPr>
            <w:tcW w:w="1063" w:type="dxa"/>
            <w:vMerge/>
          </w:tcPr>
          <w:p w14:paraId="7F701A89" w14:textId="77777777" w:rsidR="00E725EB" w:rsidRPr="00340914" w:rsidRDefault="00E725EB" w:rsidP="00E725EB">
            <w:pPr>
              <w:pStyle w:val="TAC"/>
              <w:rPr>
                <w:ins w:id="249" w:author="飯笹" w:date="2019-09-29T22:02:00Z"/>
                <w:rFonts w:cs="Arial"/>
                <w:lang w:val="en-US"/>
              </w:rPr>
            </w:pPr>
          </w:p>
        </w:tc>
        <w:tc>
          <w:tcPr>
            <w:tcW w:w="1909" w:type="dxa"/>
            <w:vMerge/>
          </w:tcPr>
          <w:p w14:paraId="0AB6FE52" w14:textId="77777777" w:rsidR="00E725EB" w:rsidRPr="00340914" w:rsidRDefault="00E725EB" w:rsidP="00E725EB">
            <w:pPr>
              <w:pStyle w:val="TAL"/>
              <w:rPr>
                <w:ins w:id="250" w:author="飯笹" w:date="2019-09-29T22:02:00Z"/>
                <w:rFonts w:cs="Arial"/>
                <w:lang w:val="en-US"/>
              </w:rPr>
            </w:pPr>
          </w:p>
        </w:tc>
        <w:tc>
          <w:tcPr>
            <w:tcW w:w="1274" w:type="dxa"/>
          </w:tcPr>
          <w:p w14:paraId="29474FB4" w14:textId="77777777" w:rsidR="00E725EB" w:rsidRPr="00340914" w:rsidRDefault="00E725EB" w:rsidP="00E725EB">
            <w:pPr>
              <w:pStyle w:val="TAC"/>
              <w:rPr>
                <w:ins w:id="251" w:author="飯笹" w:date="2019-09-29T22:02:00Z"/>
                <w:rFonts w:cs="Arial"/>
              </w:rPr>
            </w:pPr>
            <w:ins w:id="252" w:author="飯笹" w:date="2019-09-29T22:19:00Z">
              <w:r w:rsidRPr="00340914">
                <w:rPr>
                  <w:rFonts w:cs="Arial"/>
                </w:rPr>
                <w:t>70%</w:t>
              </w:r>
            </w:ins>
          </w:p>
        </w:tc>
        <w:tc>
          <w:tcPr>
            <w:tcW w:w="1271" w:type="dxa"/>
          </w:tcPr>
          <w:p w14:paraId="2FC983E8" w14:textId="77777777" w:rsidR="00E725EB" w:rsidRPr="00340914" w:rsidRDefault="00E725EB" w:rsidP="00E725EB">
            <w:pPr>
              <w:pStyle w:val="TAC"/>
              <w:rPr>
                <w:ins w:id="253" w:author="飯笹" w:date="2019-09-29T22:02:00Z"/>
                <w:rFonts w:cs="Arial"/>
              </w:rPr>
            </w:pPr>
            <w:ins w:id="254" w:author="飯笹" w:date="2019-09-29T22:19:00Z">
              <w:r>
                <w:rPr>
                  <w:rFonts w:cs="Arial"/>
                </w:rPr>
                <w:t>TBD</w:t>
              </w:r>
            </w:ins>
          </w:p>
        </w:tc>
      </w:tr>
      <w:tr w:rsidR="00E725EB" w:rsidRPr="00340914" w14:paraId="4FCEDC9B" w14:textId="77777777" w:rsidTr="00E725EB">
        <w:tc>
          <w:tcPr>
            <w:tcW w:w="1158" w:type="dxa"/>
            <w:vMerge/>
          </w:tcPr>
          <w:p w14:paraId="15A6AD97" w14:textId="77777777" w:rsidR="00E725EB" w:rsidRPr="00340914" w:rsidRDefault="00E725EB" w:rsidP="00E725EB">
            <w:pPr>
              <w:rPr>
                <w:lang w:val="en-US"/>
              </w:rPr>
            </w:pPr>
          </w:p>
        </w:tc>
        <w:tc>
          <w:tcPr>
            <w:tcW w:w="1075" w:type="dxa"/>
            <w:vMerge/>
          </w:tcPr>
          <w:p w14:paraId="365E3C78" w14:textId="77777777" w:rsidR="00E725EB" w:rsidRPr="00340914" w:rsidRDefault="00E725EB" w:rsidP="00E725EB">
            <w:pPr>
              <w:rPr>
                <w:lang w:val="en-US"/>
              </w:rPr>
            </w:pPr>
          </w:p>
        </w:tc>
        <w:tc>
          <w:tcPr>
            <w:tcW w:w="1132" w:type="dxa"/>
            <w:vMerge/>
          </w:tcPr>
          <w:p w14:paraId="58428D6D" w14:textId="77777777" w:rsidR="00E725EB" w:rsidRPr="00340914" w:rsidRDefault="00E725EB" w:rsidP="00E725EB">
            <w:pPr>
              <w:rPr>
                <w:lang w:val="en-US"/>
              </w:rPr>
            </w:pPr>
          </w:p>
        </w:tc>
        <w:tc>
          <w:tcPr>
            <w:tcW w:w="1007" w:type="dxa"/>
            <w:vMerge/>
          </w:tcPr>
          <w:p w14:paraId="0C387388" w14:textId="77777777" w:rsidR="00E725EB" w:rsidRPr="00340914" w:rsidRDefault="00E725EB" w:rsidP="00E725EB">
            <w:pPr>
              <w:rPr>
                <w:lang w:val="en-US"/>
              </w:rPr>
            </w:pPr>
          </w:p>
        </w:tc>
        <w:tc>
          <w:tcPr>
            <w:tcW w:w="1063" w:type="dxa"/>
            <w:vMerge w:val="restart"/>
          </w:tcPr>
          <w:p w14:paraId="6CB4CF37" w14:textId="77777777" w:rsidR="00E725EB" w:rsidRPr="00340914" w:rsidRDefault="00E725EB" w:rsidP="00E725EB">
            <w:pPr>
              <w:pStyle w:val="TAC"/>
              <w:rPr>
                <w:rFonts w:cs="Arial"/>
                <w:lang w:val="en-US"/>
              </w:rPr>
            </w:pPr>
            <w:r w:rsidRPr="00340914">
              <w:rPr>
                <w:rFonts w:cs="Arial"/>
              </w:rPr>
              <w:t>2</w:t>
            </w:r>
          </w:p>
        </w:tc>
        <w:tc>
          <w:tcPr>
            <w:tcW w:w="1909" w:type="dxa"/>
            <w:vMerge w:val="restart"/>
          </w:tcPr>
          <w:p w14:paraId="6F7E74A0" w14:textId="77777777" w:rsidR="00E725EB" w:rsidRPr="00340914" w:rsidRDefault="00E725EB" w:rsidP="00E725EB">
            <w:pPr>
              <w:pStyle w:val="TAL"/>
              <w:rPr>
                <w:rFonts w:cs="Arial"/>
                <w:lang w:val="en-US"/>
              </w:rPr>
            </w:pPr>
            <w:r w:rsidRPr="00340914">
              <w:rPr>
                <w:rFonts w:cs="Arial"/>
              </w:rPr>
              <w:t>HST Scenario 1 Low</w:t>
            </w:r>
          </w:p>
        </w:tc>
        <w:tc>
          <w:tcPr>
            <w:tcW w:w="1274" w:type="dxa"/>
          </w:tcPr>
          <w:p w14:paraId="614D23DF" w14:textId="77777777" w:rsidR="00E725EB" w:rsidRPr="00340914" w:rsidRDefault="00E725EB" w:rsidP="00E725EB">
            <w:pPr>
              <w:pStyle w:val="TAC"/>
              <w:rPr>
                <w:rFonts w:cs="Arial"/>
              </w:rPr>
            </w:pPr>
            <w:r w:rsidRPr="00340914">
              <w:rPr>
                <w:rFonts w:cs="Arial"/>
              </w:rPr>
              <w:t>30%</w:t>
            </w:r>
          </w:p>
        </w:tc>
        <w:tc>
          <w:tcPr>
            <w:tcW w:w="1271" w:type="dxa"/>
          </w:tcPr>
          <w:p w14:paraId="676604B1" w14:textId="77777777" w:rsidR="00E725EB" w:rsidRPr="00340914" w:rsidRDefault="00E725EB" w:rsidP="00E725EB">
            <w:pPr>
              <w:pStyle w:val="TAC"/>
              <w:rPr>
                <w:rFonts w:cs="Arial"/>
              </w:rPr>
            </w:pPr>
            <w:r w:rsidRPr="00340914">
              <w:rPr>
                <w:rFonts w:cs="Arial"/>
              </w:rPr>
              <w:t>-5.3</w:t>
            </w:r>
          </w:p>
        </w:tc>
      </w:tr>
      <w:tr w:rsidR="00E725EB" w:rsidRPr="00340914" w14:paraId="612F5FC1" w14:textId="77777777" w:rsidTr="00E725EB">
        <w:tc>
          <w:tcPr>
            <w:tcW w:w="1158" w:type="dxa"/>
            <w:vMerge/>
          </w:tcPr>
          <w:p w14:paraId="4DF20C23" w14:textId="77777777" w:rsidR="00E725EB" w:rsidRPr="00340914" w:rsidRDefault="00E725EB" w:rsidP="00E725EB">
            <w:pPr>
              <w:rPr>
                <w:lang w:val="en-US"/>
              </w:rPr>
            </w:pPr>
          </w:p>
        </w:tc>
        <w:tc>
          <w:tcPr>
            <w:tcW w:w="1075" w:type="dxa"/>
            <w:vMerge/>
          </w:tcPr>
          <w:p w14:paraId="59C86EC8" w14:textId="77777777" w:rsidR="00E725EB" w:rsidRPr="00340914" w:rsidRDefault="00E725EB" w:rsidP="00E725EB">
            <w:pPr>
              <w:rPr>
                <w:lang w:val="en-US"/>
              </w:rPr>
            </w:pPr>
          </w:p>
        </w:tc>
        <w:tc>
          <w:tcPr>
            <w:tcW w:w="1132" w:type="dxa"/>
            <w:vMerge/>
          </w:tcPr>
          <w:p w14:paraId="794EE736" w14:textId="77777777" w:rsidR="00E725EB" w:rsidRPr="00340914" w:rsidRDefault="00E725EB" w:rsidP="00E725EB">
            <w:pPr>
              <w:rPr>
                <w:lang w:val="en-US"/>
              </w:rPr>
            </w:pPr>
          </w:p>
        </w:tc>
        <w:tc>
          <w:tcPr>
            <w:tcW w:w="1007" w:type="dxa"/>
            <w:vMerge/>
          </w:tcPr>
          <w:p w14:paraId="63090CC8" w14:textId="77777777" w:rsidR="00E725EB" w:rsidRPr="00340914" w:rsidRDefault="00E725EB" w:rsidP="00E725EB">
            <w:pPr>
              <w:rPr>
                <w:lang w:val="en-US"/>
              </w:rPr>
            </w:pPr>
          </w:p>
        </w:tc>
        <w:tc>
          <w:tcPr>
            <w:tcW w:w="1063" w:type="dxa"/>
            <w:vMerge/>
          </w:tcPr>
          <w:p w14:paraId="6D3C52C2" w14:textId="77777777" w:rsidR="00E725EB" w:rsidRPr="00340914" w:rsidRDefault="00E725EB" w:rsidP="00E725EB">
            <w:pPr>
              <w:pStyle w:val="TAC"/>
              <w:rPr>
                <w:rFonts w:cs="Arial"/>
                <w:lang w:val="en-US"/>
              </w:rPr>
            </w:pPr>
          </w:p>
        </w:tc>
        <w:tc>
          <w:tcPr>
            <w:tcW w:w="1909" w:type="dxa"/>
            <w:vMerge/>
          </w:tcPr>
          <w:p w14:paraId="3E3FD137" w14:textId="77777777" w:rsidR="00E725EB" w:rsidRPr="00340914" w:rsidRDefault="00E725EB" w:rsidP="00E725EB">
            <w:pPr>
              <w:pStyle w:val="TAL"/>
              <w:rPr>
                <w:rFonts w:cs="Arial"/>
                <w:lang w:val="en-US"/>
              </w:rPr>
            </w:pPr>
          </w:p>
        </w:tc>
        <w:tc>
          <w:tcPr>
            <w:tcW w:w="1274" w:type="dxa"/>
          </w:tcPr>
          <w:p w14:paraId="314A04D2" w14:textId="77777777" w:rsidR="00E725EB" w:rsidRPr="00340914" w:rsidRDefault="00E725EB" w:rsidP="00E725EB">
            <w:pPr>
              <w:pStyle w:val="TAC"/>
              <w:rPr>
                <w:rFonts w:cs="Arial"/>
              </w:rPr>
            </w:pPr>
            <w:r w:rsidRPr="00340914">
              <w:rPr>
                <w:rFonts w:cs="Arial"/>
              </w:rPr>
              <w:t>70%</w:t>
            </w:r>
          </w:p>
        </w:tc>
        <w:tc>
          <w:tcPr>
            <w:tcW w:w="1271" w:type="dxa"/>
          </w:tcPr>
          <w:p w14:paraId="7FA7BDF5" w14:textId="77777777" w:rsidR="00E725EB" w:rsidRPr="00340914" w:rsidRDefault="00E725EB" w:rsidP="00E725EB">
            <w:pPr>
              <w:pStyle w:val="TAC"/>
              <w:rPr>
                <w:rFonts w:cs="Arial"/>
              </w:rPr>
            </w:pPr>
            <w:r w:rsidRPr="00340914">
              <w:rPr>
                <w:rFonts w:cs="Arial"/>
              </w:rPr>
              <w:t>-1.4</w:t>
            </w:r>
          </w:p>
        </w:tc>
      </w:tr>
      <w:tr w:rsidR="00E725EB" w:rsidRPr="00340914" w14:paraId="1EE931B5" w14:textId="77777777" w:rsidTr="00E725EB">
        <w:trPr>
          <w:ins w:id="255" w:author="飯笹" w:date="2019-09-29T22:04:00Z"/>
        </w:trPr>
        <w:tc>
          <w:tcPr>
            <w:tcW w:w="1158" w:type="dxa"/>
            <w:vMerge/>
          </w:tcPr>
          <w:p w14:paraId="717963C6" w14:textId="77777777" w:rsidR="00E725EB" w:rsidRPr="00340914" w:rsidRDefault="00E725EB" w:rsidP="00E725EB">
            <w:pPr>
              <w:rPr>
                <w:ins w:id="256" w:author="飯笹" w:date="2019-09-29T22:04:00Z"/>
                <w:lang w:val="en-US"/>
              </w:rPr>
            </w:pPr>
          </w:p>
        </w:tc>
        <w:tc>
          <w:tcPr>
            <w:tcW w:w="1075" w:type="dxa"/>
            <w:vMerge/>
          </w:tcPr>
          <w:p w14:paraId="58F59C03" w14:textId="77777777" w:rsidR="00E725EB" w:rsidRPr="00340914" w:rsidRDefault="00E725EB" w:rsidP="00E725EB">
            <w:pPr>
              <w:rPr>
                <w:ins w:id="257" w:author="飯笹" w:date="2019-09-29T22:04:00Z"/>
                <w:lang w:val="en-US"/>
              </w:rPr>
            </w:pPr>
          </w:p>
        </w:tc>
        <w:tc>
          <w:tcPr>
            <w:tcW w:w="1132" w:type="dxa"/>
            <w:vMerge/>
          </w:tcPr>
          <w:p w14:paraId="616F0D4F" w14:textId="77777777" w:rsidR="00E725EB" w:rsidRPr="00340914" w:rsidRDefault="00E725EB" w:rsidP="00E725EB">
            <w:pPr>
              <w:rPr>
                <w:ins w:id="258" w:author="飯笹" w:date="2019-09-29T22:04:00Z"/>
                <w:lang w:val="en-US"/>
              </w:rPr>
            </w:pPr>
          </w:p>
        </w:tc>
        <w:tc>
          <w:tcPr>
            <w:tcW w:w="1007" w:type="dxa"/>
            <w:vMerge/>
          </w:tcPr>
          <w:p w14:paraId="7C5E70F4" w14:textId="77777777" w:rsidR="00E725EB" w:rsidRPr="00340914" w:rsidRDefault="00E725EB" w:rsidP="00E725EB">
            <w:pPr>
              <w:rPr>
                <w:ins w:id="259" w:author="飯笹" w:date="2019-09-29T22:04:00Z"/>
                <w:lang w:val="en-US"/>
              </w:rPr>
            </w:pPr>
          </w:p>
        </w:tc>
        <w:tc>
          <w:tcPr>
            <w:tcW w:w="1063" w:type="dxa"/>
            <w:vMerge/>
          </w:tcPr>
          <w:p w14:paraId="4E203800" w14:textId="77777777" w:rsidR="00E725EB" w:rsidRPr="00340914" w:rsidRDefault="00E725EB" w:rsidP="00E725EB">
            <w:pPr>
              <w:pStyle w:val="TAC"/>
              <w:rPr>
                <w:ins w:id="260" w:author="飯笹" w:date="2019-09-29T22:04:00Z"/>
                <w:rFonts w:cs="Arial"/>
                <w:lang w:val="en-US"/>
              </w:rPr>
            </w:pPr>
          </w:p>
        </w:tc>
        <w:tc>
          <w:tcPr>
            <w:tcW w:w="1909" w:type="dxa"/>
            <w:vMerge w:val="restart"/>
          </w:tcPr>
          <w:p w14:paraId="45113F7A" w14:textId="77777777" w:rsidR="00E725EB" w:rsidRPr="00340914" w:rsidRDefault="00E725EB" w:rsidP="00E725EB">
            <w:pPr>
              <w:pStyle w:val="TAL"/>
              <w:rPr>
                <w:ins w:id="261" w:author="飯笹" w:date="2019-09-29T22:04:00Z"/>
                <w:rFonts w:cs="Arial"/>
                <w:lang w:val="en-US"/>
              </w:rPr>
            </w:pPr>
            <w:ins w:id="262" w:author="飯笹" w:date="2019-09-29T22:18:00Z">
              <w:r>
                <w:rPr>
                  <w:lang w:val="it-IT"/>
                </w:rPr>
                <w:t>HST Scenario 1-LTE500</w:t>
              </w:r>
              <w:r>
                <w:rPr>
                  <w:rFonts w:hint="eastAsia"/>
                  <w:lang w:val="it-IT"/>
                </w:rPr>
                <w:t xml:space="preserve"> </w:t>
              </w:r>
              <w:r>
                <w:rPr>
                  <w:lang w:val="en-US"/>
                </w:rPr>
                <w:t>Low</w:t>
              </w:r>
            </w:ins>
          </w:p>
        </w:tc>
        <w:tc>
          <w:tcPr>
            <w:tcW w:w="1274" w:type="dxa"/>
          </w:tcPr>
          <w:p w14:paraId="41BCFF3D" w14:textId="77777777" w:rsidR="00E725EB" w:rsidRPr="00340914" w:rsidRDefault="00E725EB" w:rsidP="00E725EB">
            <w:pPr>
              <w:pStyle w:val="TAC"/>
              <w:rPr>
                <w:ins w:id="263" w:author="飯笹" w:date="2019-09-29T22:04:00Z"/>
                <w:rFonts w:cs="Arial"/>
              </w:rPr>
            </w:pPr>
            <w:ins w:id="264" w:author="飯笹" w:date="2019-09-29T22:19:00Z">
              <w:r w:rsidRPr="00340914">
                <w:rPr>
                  <w:rFonts w:cs="Arial"/>
                </w:rPr>
                <w:t>30%</w:t>
              </w:r>
            </w:ins>
          </w:p>
        </w:tc>
        <w:tc>
          <w:tcPr>
            <w:tcW w:w="1271" w:type="dxa"/>
          </w:tcPr>
          <w:p w14:paraId="0A98B1C9" w14:textId="77777777" w:rsidR="00E725EB" w:rsidRPr="00340914" w:rsidRDefault="00E725EB" w:rsidP="00E725EB">
            <w:pPr>
              <w:pStyle w:val="TAC"/>
              <w:rPr>
                <w:ins w:id="265" w:author="飯笹" w:date="2019-09-29T22:04:00Z"/>
                <w:rFonts w:cs="Arial"/>
              </w:rPr>
            </w:pPr>
            <w:ins w:id="266" w:author="飯笹" w:date="2019-09-29T22:19:00Z">
              <w:r>
                <w:rPr>
                  <w:rFonts w:cs="Arial"/>
                </w:rPr>
                <w:t>TBD</w:t>
              </w:r>
            </w:ins>
          </w:p>
        </w:tc>
      </w:tr>
      <w:tr w:rsidR="00E725EB" w:rsidRPr="00340914" w14:paraId="7B011514" w14:textId="77777777" w:rsidTr="00E725EB">
        <w:trPr>
          <w:ins w:id="267" w:author="飯笹" w:date="2019-09-29T22:04:00Z"/>
        </w:trPr>
        <w:tc>
          <w:tcPr>
            <w:tcW w:w="1158" w:type="dxa"/>
            <w:vMerge/>
          </w:tcPr>
          <w:p w14:paraId="73249D61" w14:textId="77777777" w:rsidR="00E725EB" w:rsidRPr="00340914" w:rsidRDefault="00E725EB" w:rsidP="00E725EB">
            <w:pPr>
              <w:rPr>
                <w:ins w:id="268" w:author="飯笹" w:date="2019-09-29T22:04:00Z"/>
                <w:lang w:val="en-US"/>
              </w:rPr>
            </w:pPr>
          </w:p>
        </w:tc>
        <w:tc>
          <w:tcPr>
            <w:tcW w:w="1075" w:type="dxa"/>
            <w:vMerge/>
          </w:tcPr>
          <w:p w14:paraId="5EB68E05" w14:textId="77777777" w:rsidR="00E725EB" w:rsidRPr="00340914" w:rsidRDefault="00E725EB" w:rsidP="00E725EB">
            <w:pPr>
              <w:rPr>
                <w:ins w:id="269" w:author="飯笹" w:date="2019-09-29T22:04:00Z"/>
                <w:lang w:val="en-US"/>
              </w:rPr>
            </w:pPr>
          </w:p>
        </w:tc>
        <w:tc>
          <w:tcPr>
            <w:tcW w:w="1132" w:type="dxa"/>
            <w:vMerge/>
          </w:tcPr>
          <w:p w14:paraId="1C73325B" w14:textId="77777777" w:rsidR="00E725EB" w:rsidRPr="00340914" w:rsidRDefault="00E725EB" w:rsidP="00E725EB">
            <w:pPr>
              <w:rPr>
                <w:ins w:id="270" w:author="飯笹" w:date="2019-09-29T22:04:00Z"/>
                <w:lang w:val="en-US"/>
              </w:rPr>
            </w:pPr>
          </w:p>
        </w:tc>
        <w:tc>
          <w:tcPr>
            <w:tcW w:w="1007" w:type="dxa"/>
            <w:vMerge/>
          </w:tcPr>
          <w:p w14:paraId="0A5F8D0D" w14:textId="77777777" w:rsidR="00E725EB" w:rsidRPr="00340914" w:rsidRDefault="00E725EB" w:rsidP="00E725EB">
            <w:pPr>
              <w:rPr>
                <w:ins w:id="271" w:author="飯笹" w:date="2019-09-29T22:04:00Z"/>
                <w:lang w:val="en-US"/>
              </w:rPr>
            </w:pPr>
          </w:p>
        </w:tc>
        <w:tc>
          <w:tcPr>
            <w:tcW w:w="1063" w:type="dxa"/>
            <w:vMerge/>
          </w:tcPr>
          <w:p w14:paraId="0EB2E3D9" w14:textId="77777777" w:rsidR="00E725EB" w:rsidRPr="00340914" w:rsidRDefault="00E725EB" w:rsidP="00E725EB">
            <w:pPr>
              <w:pStyle w:val="TAC"/>
              <w:rPr>
                <w:ins w:id="272" w:author="飯笹" w:date="2019-09-29T22:04:00Z"/>
                <w:rFonts w:cs="Arial"/>
                <w:lang w:val="en-US"/>
              </w:rPr>
            </w:pPr>
          </w:p>
        </w:tc>
        <w:tc>
          <w:tcPr>
            <w:tcW w:w="1909" w:type="dxa"/>
            <w:vMerge/>
          </w:tcPr>
          <w:p w14:paraId="7FDBB12D" w14:textId="77777777" w:rsidR="00E725EB" w:rsidRPr="00340914" w:rsidRDefault="00E725EB" w:rsidP="00E725EB">
            <w:pPr>
              <w:pStyle w:val="TAL"/>
              <w:rPr>
                <w:ins w:id="273" w:author="飯笹" w:date="2019-09-29T22:04:00Z"/>
                <w:rFonts w:cs="Arial"/>
                <w:lang w:val="en-US"/>
              </w:rPr>
            </w:pPr>
          </w:p>
        </w:tc>
        <w:tc>
          <w:tcPr>
            <w:tcW w:w="1274" w:type="dxa"/>
          </w:tcPr>
          <w:p w14:paraId="2A291824" w14:textId="77777777" w:rsidR="00E725EB" w:rsidRPr="00340914" w:rsidRDefault="00E725EB" w:rsidP="00E725EB">
            <w:pPr>
              <w:pStyle w:val="TAC"/>
              <w:rPr>
                <w:ins w:id="274" w:author="飯笹" w:date="2019-09-29T22:04:00Z"/>
                <w:rFonts w:cs="Arial"/>
              </w:rPr>
            </w:pPr>
            <w:ins w:id="275" w:author="飯笹" w:date="2019-09-29T22:19:00Z">
              <w:r w:rsidRPr="00340914">
                <w:rPr>
                  <w:rFonts w:cs="Arial"/>
                </w:rPr>
                <w:t>70%</w:t>
              </w:r>
            </w:ins>
          </w:p>
        </w:tc>
        <w:tc>
          <w:tcPr>
            <w:tcW w:w="1271" w:type="dxa"/>
          </w:tcPr>
          <w:p w14:paraId="058FDC3F" w14:textId="77777777" w:rsidR="00E725EB" w:rsidRPr="00340914" w:rsidRDefault="00E725EB" w:rsidP="00E725EB">
            <w:pPr>
              <w:pStyle w:val="TAC"/>
              <w:rPr>
                <w:ins w:id="276" w:author="飯笹" w:date="2019-09-29T22:04:00Z"/>
                <w:rFonts w:cs="Arial"/>
              </w:rPr>
            </w:pPr>
            <w:ins w:id="277" w:author="飯笹" w:date="2019-09-29T22:19:00Z">
              <w:r>
                <w:rPr>
                  <w:rFonts w:cs="Arial"/>
                </w:rPr>
                <w:t>TBD</w:t>
              </w:r>
            </w:ins>
          </w:p>
        </w:tc>
      </w:tr>
    </w:tbl>
    <w:p w14:paraId="7392A94F" w14:textId="77777777" w:rsidR="003C2C94" w:rsidRDefault="003C2C94" w:rsidP="00E725EB">
      <w:pPr>
        <w:rPr>
          <w:b/>
          <w:color w:val="FF0000"/>
          <w:sz w:val="28"/>
          <w:szCs w:val="28"/>
        </w:rPr>
      </w:pPr>
    </w:p>
    <w:p w14:paraId="5C761E14" w14:textId="77777777" w:rsidR="003C2C94" w:rsidRDefault="00D02FDB" w:rsidP="00D02FDB">
      <w:r>
        <w:t>The simulation assumptions for PUSCH HST requirements are summarized in table 3.</w:t>
      </w:r>
    </w:p>
    <w:p w14:paraId="3A6CD223" w14:textId="77777777" w:rsidR="00D02FDB" w:rsidRPr="00D152F1" w:rsidRDefault="00D02FDB" w:rsidP="00D02FDB">
      <w:pPr>
        <w:pStyle w:val="TH"/>
        <w:rPr>
          <w:lang w:eastAsia="ja-JP"/>
        </w:rPr>
      </w:pPr>
      <w:r w:rsidRPr="00C94BA1">
        <w:t xml:space="preserve">Table </w:t>
      </w:r>
      <w:r>
        <w:rPr>
          <w:lang w:eastAsia="ja-JP"/>
        </w:rPr>
        <w:t>3</w:t>
      </w:r>
      <w:r w:rsidRPr="00C94BA1">
        <w:t xml:space="preserve">: </w:t>
      </w:r>
      <w:r>
        <w:t>Simulation assumptions for PUSCH HST requirements</w:t>
      </w:r>
    </w:p>
    <w:p w14:paraId="7BC65FA1" w14:textId="77777777" w:rsidR="00D02FDB" w:rsidRDefault="00D02FDB" w:rsidP="00D02FD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7"/>
        <w:gridCol w:w="3720"/>
        <w:gridCol w:w="3720"/>
      </w:tblGrid>
      <w:tr w:rsidR="00D02FDB" w:rsidRPr="00C94BA1" w14:paraId="2078C057" w14:textId="77777777" w:rsidTr="00D02FDB">
        <w:trPr>
          <w:trHeight w:val="173"/>
          <w:jc w:val="center"/>
        </w:trPr>
        <w:tc>
          <w:tcPr>
            <w:tcW w:w="1226" w:type="pct"/>
            <w:vMerge w:val="restart"/>
            <w:shd w:val="clear" w:color="auto" w:fill="D9D9D9"/>
          </w:tcPr>
          <w:p w14:paraId="044F984E" w14:textId="77777777" w:rsidR="00D02FDB" w:rsidRPr="00C94BA1" w:rsidRDefault="00D02FDB" w:rsidP="00D02FDB">
            <w:pPr>
              <w:pStyle w:val="TAH"/>
              <w:rPr>
                <w:rFonts w:cs="v5.0.0"/>
                <w:lang w:eastAsia="ja-JP"/>
              </w:rPr>
            </w:pPr>
            <w:r>
              <w:rPr>
                <w:rFonts w:cs="v5.0.0"/>
                <w:lang w:eastAsia="ja-JP"/>
              </w:rPr>
              <w:lastRenderedPageBreak/>
              <w:t>Parameters</w:t>
            </w:r>
          </w:p>
        </w:tc>
        <w:tc>
          <w:tcPr>
            <w:tcW w:w="3774" w:type="pct"/>
            <w:gridSpan w:val="2"/>
            <w:shd w:val="clear" w:color="auto" w:fill="D9D9D9"/>
          </w:tcPr>
          <w:p w14:paraId="7C92A2B4" w14:textId="77777777" w:rsidR="00D02FDB" w:rsidRDefault="00D02FDB" w:rsidP="00D02FDB">
            <w:pPr>
              <w:pStyle w:val="TAH"/>
              <w:rPr>
                <w:rFonts w:cs="v5.0.0"/>
                <w:lang w:eastAsia="ja-JP"/>
              </w:rPr>
            </w:pPr>
            <w:r>
              <w:rPr>
                <w:rFonts w:cs="v5.0.0"/>
                <w:lang w:eastAsia="ja-JP"/>
              </w:rPr>
              <w:t>Value</w:t>
            </w:r>
          </w:p>
        </w:tc>
      </w:tr>
      <w:tr w:rsidR="00D02FDB" w:rsidRPr="00C94BA1" w14:paraId="1E3BA05E" w14:textId="77777777" w:rsidTr="00D02FDB">
        <w:trPr>
          <w:trHeight w:val="173"/>
          <w:jc w:val="center"/>
        </w:trPr>
        <w:tc>
          <w:tcPr>
            <w:tcW w:w="1226" w:type="pct"/>
            <w:vMerge/>
            <w:shd w:val="clear" w:color="auto" w:fill="D9D9D9"/>
          </w:tcPr>
          <w:p w14:paraId="53778147" w14:textId="77777777" w:rsidR="00D02FDB" w:rsidRDefault="00D02FDB" w:rsidP="00D02FDB">
            <w:pPr>
              <w:pStyle w:val="TAH"/>
              <w:rPr>
                <w:rFonts w:cs="v5.0.0"/>
                <w:lang w:eastAsia="ja-JP"/>
              </w:rPr>
            </w:pPr>
          </w:p>
        </w:tc>
        <w:tc>
          <w:tcPr>
            <w:tcW w:w="1887" w:type="pct"/>
            <w:shd w:val="clear" w:color="auto" w:fill="D9D9D9"/>
          </w:tcPr>
          <w:p w14:paraId="2AA7590F" w14:textId="77777777" w:rsidR="00D02FDB" w:rsidRDefault="00D02FDB" w:rsidP="00D02FDB">
            <w:pPr>
              <w:pStyle w:val="TAH"/>
              <w:rPr>
                <w:rFonts w:cs="v5.0.0"/>
                <w:lang w:eastAsia="ja-JP"/>
              </w:rPr>
            </w:pPr>
            <w:r>
              <w:rPr>
                <w:rFonts w:cs="v5.0.0"/>
                <w:lang w:eastAsia="ja-JP"/>
              </w:rPr>
              <w:t>Scenario 1 (Open space)</w:t>
            </w:r>
          </w:p>
        </w:tc>
        <w:tc>
          <w:tcPr>
            <w:tcW w:w="1887" w:type="pct"/>
            <w:shd w:val="clear" w:color="auto" w:fill="D9D9D9"/>
          </w:tcPr>
          <w:p w14:paraId="71106D3D" w14:textId="77777777" w:rsidR="00D02FDB" w:rsidRDefault="00D02FDB" w:rsidP="00D02FDB">
            <w:pPr>
              <w:pStyle w:val="TAH"/>
              <w:rPr>
                <w:rFonts w:cs="v5.0.0"/>
                <w:lang w:eastAsia="ja-JP"/>
              </w:rPr>
            </w:pPr>
            <w:r>
              <w:rPr>
                <w:rFonts w:cs="v5.0.0"/>
                <w:lang w:eastAsia="ja-JP"/>
              </w:rPr>
              <w:t>Scenario 3 (Tunnel)</w:t>
            </w:r>
          </w:p>
        </w:tc>
      </w:tr>
      <w:tr w:rsidR="00D02FDB" w:rsidRPr="00C94BA1" w14:paraId="654A7E90" w14:textId="77777777" w:rsidTr="00D02FDB">
        <w:trPr>
          <w:trHeight w:val="310"/>
          <w:jc w:val="center"/>
        </w:trPr>
        <w:tc>
          <w:tcPr>
            <w:tcW w:w="1226" w:type="pct"/>
            <w:vAlign w:val="center"/>
          </w:tcPr>
          <w:p w14:paraId="7083FC81" w14:textId="77777777" w:rsidR="00D02FDB" w:rsidRPr="00C94BA1" w:rsidRDefault="00D02FDB" w:rsidP="00D02FDB">
            <w:pPr>
              <w:pStyle w:val="TAC"/>
              <w:rPr>
                <w:rFonts w:cs="Arial"/>
                <w:position w:val="-10"/>
                <w:sz w:val="20"/>
                <w:lang w:eastAsia="ja-JP"/>
              </w:rPr>
            </w:pPr>
            <w:r>
              <w:rPr>
                <w:rFonts w:cs="Arial"/>
                <w:position w:val="-10"/>
                <w:sz w:val="20"/>
                <w:lang w:eastAsia="ja-JP"/>
              </w:rPr>
              <w:t>CBW</w:t>
            </w:r>
          </w:p>
        </w:tc>
        <w:tc>
          <w:tcPr>
            <w:tcW w:w="1887" w:type="pct"/>
            <w:vAlign w:val="center"/>
          </w:tcPr>
          <w:p w14:paraId="127AD036" w14:textId="77777777" w:rsidR="00D02FDB" w:rsidRPr="00C94BA1" w:rsidRDefault="00D02FDB" w:rsidP="00D02FDB">
            <w:pPr>
              <w:pStyle w:val="TAC"/>
              <w:rPr>
                <w:rFonts w:cs="Arial"/>
                <w:position w:val="-10"/>
                <w:sz w:val="20"/>
                <w:lang w:eastAsia="ja-JP"/>
              </w:rPr>
            </w:pPr>
            <w:r>
              <w:rPr>
                <w:rFonts w:cs="Arial"/>
                <w:position w:val="-10"/>
                <w:sz w:val="20"/>
                <w:lang w:eastAsia="ja-JP"/>
              </w:rPr>
              <w:t>1.4/3/5/10/15/20 MHz</w:t>
            </w:r>
          </w:p>
        </w:tc>
        <w:tc>
          <w:tcPr>
            <w:tcW w:w="1887" w:type="pct"/>
          </w:tcPr>
          <w:p w14:paraId="0C925819" w14:textId="77777777" w:rsidR="00D02FDB" w:rsidRPr="00C94BA1" w:rsidRDefault="00D02FDB" w:rsidP="00D02FDB">
            <w:pPr>
              <w:pStyle w:val="TAC"/>
              <w:rPr>
                <w:rFonts w:cs="Arial"/>
                <w:position w:val="-10"/>
                <w:sz w:val="20"/>
                <w:lang w:eastAsia="ja-JP"/>
              </w:rPr>
            </w:pPr>
            <w:r>
              <w:rPr>
                <w:rFonts w:cs="Arial"/>
                <w:position w:val="-10"/>
                <w:sz w:val="20"/>
                <w:lang w:eastAsia="ja-JP"/>
              </w:rPr>
              <w:t>1.4/3/5/10/15/20 MHz</w:t>
            </w:r>
          </w:p>
        </w:tc>
      </w:tr>
      <w:tr w:rsidR="00D02FDB" w:rsidRPr="00C94BA1" w14:paraId="2E1575F8" w14:textId="77777777" w:rsidTr="00D02FDB">
        <w:trPr>
          <w:trHeight w:val="310"/>
          <w:jc w:val="center"/>
        </w:trPr>
        <w:tc>
          <w:tcPr>
            <w:tcW w:w="1226" w:type="pct"/>
            <w:vAlign w:val="center"/>
          </w:tcPr>
          <w:p w14:paraId="75E63F17" w14:textId="77777777" w:rsidR="00D02FDB" w:rsidRPr="00C94BA1" w:rsidRDefault="00D02FDB" w:rsidP="00D02FDB">
            <w:pPr>
              <w:pStyle w:val="TAC"/>
              <w:rPr>
                <w:rFonts w:cs="Arial"/>
                <w:position w:val="-10"/>
                <w:sz w:val="20"/>
                <w:lang w:eastAsia="ja-JP"/>
              </w:rPr>
            </w:pPr>
            <w:r>
              <w:rPr>
                <w:rFonts w:cs="Arial"/>
                <w:position w:val="-10"/>
                <w:sz w:val="20"/>
                <w:lang w:eastAsia="ja-JP"/>
              </w:rPr>
              <w:t>CP</w:t>
            </w:r>
          </w:p>
        </w:tc>
        <w:tc>
          <w:tcPr>
            <w:tcW w:w="1887" w:type="pct"/>
            <w:vAlign w:val="center"/>
          </w:tcPr>
          <w:p w14:paraId="1D0F3AF6" w14:textId="77777777" w:rsidR="00D02FDB" w:rsidRPr="00C94BA1" w:rsidRDefault="00D02FDB" w:rsidP="00D02FDB">
            <w:pPr>
              <w:pStyle w:val="TAC"/>
              <w:rPr>
                <w:rFonts w:cs="Arial"/>
                <w:position w:val="-10"/>
                <w:sz w:val="20"/>
                <w:lang w:eastAsia="ja-JP"/>
              </w:rPr>
            </w:pPr>
            <w:r>
              <w:rPr>
                <w:rFonts w:cs="Arial"/>
                <w:position w:val="-10"/>
                <w:sz w:val="20"/>
                <w:lang w:eastAsia="ja-JP"/>
              </w:rPr>
              <w:t>Normal</w:t>
            </w:r>
          </w:p>
        </w:tc>
        <w:tc>
          <w:tcPr>
            <w:tcW w:w="1887" w:type="pct"/>
          </w:tcPr>
          <w:p w14:paraId="6C55AE88" w14:textId="77777777" w:rsidR="00D02FDB" w:rsidRPr="00C94BA1" w:rsidRDefault="00D02FDB" w:rsidP="00D02FDB">
            <w:pPr>
              <w:pStyle w:val="TAC"/>
              <w:rPr>
                <w:rFonts w:cs="Arial"/>
                <w:position w:val="-10"/>
                <w:sz w:val="20"/>
                <w:lang w:eastAsia="ja-JP"/>
              </w:rPr>
            </w:pPr>
            <w:r>
              <w:rPr>
                <w:rFonts w:cs="Arial"/>
                <w:position w:val="-10"/>
                <w:sz w:val="20"/>
                <w:lang w:eastAsia="ja-JP"/>
              </w:rPr>
              <w:t>Normal</w:t>
            </w:r>
          </w:p>
        </w:tc>
      </w:tr>
      <w:tr w:rsidR="00D02FDB" w:rsidRPr="00C94BA1" w14:paraId="37F3BCC9" w14:textId="77777777" w:rsidTr="00D02FDB">
        <w:trPr>
          <w:trHeight w:val="310"/>
          <w:jc w:val="center"/>
        </w:trPr>
        <w:tc>
          <w:tcPr>
            <w:tcW w:w="1226" w:type="pct"/>
            <w:vAlign w:val="center"/>
          </w:tcPr>
          <w:p w14:paraId="085B6791" w14:textId="77777777" w:rsidR="00D02FDB" w:rsidRPr="00C94BA1" w:rsidRDefault="00D02FDB" w:rsidP="00D02FDB">
            <w:pPr>
              <w:pStyle w:val="TAC"/>
              <w:rPr>
                <w:rFonts w:cs="Arial"/>
                <w:position w:val="-10"/>
                <w:sz w:val="20"/>
                <w:lang w:eastAsia="ja-JP"/>
              </w:rPr>
            </w:pPr>
            <w:r>
              <w:rPr>
                <w:rFonts w:cs="Arial"/>
                <w:position w:val="-10"/>
                <w:sz w:val="20"/>
                <w:lang w:eastAsia="ja-JP"/>
              </w:rPr>
              <w:t>FRC</w:t>
            </w:r>
          </w:p>
        </w:tc>
        <w:tc>
          <w:tcPr>
            <w:tcW w:w="1887" w:type="pct"/>
            <w:vAlign w:val="center"/>
          </w:tcPr>
          <w:p w14:paraId="35A0C931" w14:textId="77777777" w:rsidR="00D02FDB" w:rsidRPr="00C94BA1" w:rsidRDefault="00D02FDB" w:rsidP="00D02FDB">
            <w:pPr>
              <w:pStyle w:val="TAC"/>
              <w:rPr>
                <w:rFonts w:cs="Arial"/>
                <w:position w:val="-10"/>
                <w:sz w:val="20"/>
                <w:lang w:eastAsia="ja-JP"/>
              </w:rPr>
            </w:pPr>
            <w:r>
              <w:rPr>
                <w:rFonts w:cs="Arial"/>
                <w:position w:val="-10"/>
                <w:sz w:val="20"/>
                <w:lang w:eastAsia="ja-JP"/>
              </w:rPr>
              <w:t>A.3-2 to A.3-7 (QPSK)</w:t>
            </w:r>
          </w:p>
        </w:tc>
        <w:tc>
          <w:tcPr>
            <w:tcW w:w="1887" w:type="pct"/>
          </w:tcPr>
          <w:p w14:paraId="74533A62" w14:textId="77777777" w:rsidR="00D02FDB" w:rsidRPr="00C94BA1" w:rsidRDefault="00D02FDB" w:rsidP="00D02FDB">
            <w:pPr>
              <w:pStyle w:val="TAC"/>
              <w:rPr>
                <w:rFonts w:cs="Arial"/>
                <w:position w:val="-10"/>
                <w:sz w:val="20"/>
                <w:lang w:eastAsia="ja-JP"/>
              </w:rPr>
            </w:pPr>
            <w:r>
              <w:rPr>
                <w:rFonts w:cs="Arial"/>
                <w:position w:val="-10"/>
                <w:sz w:val="20"/>
                <w:lang w:eastAsia="ja-JP"/>
              </w:rPr>
              <w:t>A.3-2 to A.3-7 (QPSK)</w:t>
            </w:r>
          </w:p>
        </w:tc>
      </w:tr>
      <w:tr w:rsidR="00D02FDB" w:rsidRPr="00C94BA1" w14:paraId="15F70C3C" w14:textId="77777777" w:rsidTr="00D02FDB">
        <w:trPr>
          <w:trHeight w:val="310"/>
          <w:jc w:val="center"/>
        </w:trPr>
        <w:tc>
          <w:tcPr>
            <w:tcW w:w="1226" w:type="pct"/>
            <w:vAlign w:val="center"/>
          </w:tcPr>
          <w:p w14:paraId="1C9E362D" w14:textId="77777777" w:rsidR="00D02FDB" w:rsidRPr="00C94BA1" w:rsidRDefault="00D02FDB" w:rsidP="00D02FDB">
            <w:pPr>
              <w:pStyle w:val="TAC"/>
              <w:rPr>
                <w:rFonts w:cs="Arial"/>
                <w:position w:val="-10"/>
                <w:sz w:val="20"/>
                <w:lang w:eastAsia="ja-JP"/>
              </w:rPr>
            </w:pPr>
            <w:r>
              <w:rPr>
                <w:rFonts w:cs="Arial"/>
                <w:position w:val="-10"/>
                <w:sz w:val="20"/>
                <w:lang w:eastAsia="ja-JP"/>
              </w:rPr>
              <w:t xml:space="preserve">Antenna configuration </w:t>
            </w:r>
          </w:p>
        </w:tc>
        <w:tc>
          <w:tcPr>
            <w:tcW w:w="1887" w:type="pct"/>
            <w:vAlign w:val="center"/>
          </w:tcPr>
          <w:p w14:paraId="7C9116F0" w14:textId="77777777" w:rsidR="00D02FDB" w:rsidRPr="00C94BA1" w:rsidRDefault="00D02FDB" w:rsidP="00D02FDB">
            <w:pPr>
              <w:pStyle w:val="TAC"/>
              <w:rPr>
                <w:rFonts w:cs="Arial"/>
                <w:position w:val="-10"/>
                <w:sz w:val="20"/>
                <w:lang w:eastAsia="ja-JP"/>
              </w:rPr>
            </w:pPr>
            <w:r>
              <w:rPr>
                <w:rFonts w:cs="Arial"/>
                <w:position w:val="-10"/>
                <w:sz w:val="20"/>
                <w:lang w:eastAsia="ja-JP"/>
              </w:rPr>
              <w:t>1Tx2Rx</w:t>
            </w:r>
          </w:p>
        </w:tc>
        <w:tc>
          <w:tcPr>
            <w:tcW w:w="1887" w:type="pct"/>
          </w:tcPr>
          <w:p w14:paraId="6529F709" w14:textId="77777777" w:rsidR="00D02FDB" w:rsidRPr="00C94BA1" w:rsidRDefault="00D02FDB" w:rsidP="00D02FDB">
            <w:pPr>
              <w:pStyle w:val="TAC"/>
              <w:rPr>
                <w:rFonts w:cs="Arial"/>
                <w:position w:val="-10"/>
                <w:sz w:val="20"/>
                <w:lang w:eastAsia="ja-JP"/>
              </w:rPr>
            </w:pPr>
            <w:r>
              <w:rPr>
                <w:rFonts w:cs="Arial"/>
                <w:position w:val="-10"/>
                <w:sz w:val="20"/>
                <w:lang w:eastAsia="ja-JP"/>
              </w:rPr>
              <w:t>1Tx1Rx</w:t>
            </w:r>
          </w:p>
        </w:tc>
      </w:tr>
      <w:tr w:rsidR="00D02FDB" w:rsidRPr="00C94BA1" w14:paraId="42CC29E5" w14:textId="77777777" w:rsidTr="00D02FDB">
        <w:trPr>
          <w:trHeight w:val="310"/>
          <w:jc w:val="center"/>
        </w:trPr>
        <w:tc>
          <w:tcPr>
            <w:tcW w:w="1226" w:type="pct"/>
            <w:vAlign w:val="center"/>
          </w:tcPr>
          <w:p w14:paraId="419D05DB" w14:textId="77777777" w:rsidR="00D02FDB" w:rsidRDefault="00D02FDB" w:rsidP="00D02FDB">
            <w:pPr>
              <w:pStyle w:val="TAC"/>
              <w:rPr>
                <w:rFonts w:cs="Arial"/>
                <w:position w:val="-10"/>
                <w:sz w:val="20"/>
                <w:lang w:eastAsia="ja-JP"/>
              </w:rPr>
            </w:pPr>
            <w:r w:rsidRPr="00D02FDB">
              <w:rPr>
                <w:rFonts w:cs="Arial"/>
                <w:position w:val="-10"/>
                <w:sz w:val="20"/>
                <w:lang w:eastAsia="ja-JP"/>
              </w:rPr>
              <w:t>Reference receiver</w:t>
            </w:r>
          </w:p>
        </w:tc>
        <w:tc>
          <w:tcPr>
            <w:tcW w:w="1887" w:type="pct"/>
          </w:tcPr>
          <w:p w14:paraId="3FF674E8" w14:textId="77777777" w:rsidR="00D02FDB" w:rsidRPr="00D02FDB" w:rsidRDefault="00D02FDB" w:rsidP="00D02FDB">
            <w:pPr>
              <w:pStyle w:val="TAC"/>
              <w:rPr>
                <w:rFonts w:cs="Arial"/>
                <w:position w:val="-10"/>
                <w:sz w:val="20"/>
                <w:lang w:eastAsia="ja-JP"/>
              </w:rPr>
            </w:pPr>
            <w:r w:rsidRPr="00D02FDB">
              <w:rPr>
                <w:rFonts w:cs="Arial"/>
                <w:position w:val="-10"/>
                <w:sz w:val="20"/>
                <w:lang w:eastAsia="ja-JP"/>
              </w:rPr>
              <w:t>MRC</w:t>
            </w:r>
          </w:p>
        </w:tc>
        <w:tc>
          <w:tcPr>
            <w:tcW w:w="1887" w:type="pct"/>
          </w:tcPr>
          <w:p w14:paraId="6CEFB3A8" w14:textId="77777777" w:rsidR="00D02FDB" w:rsidRPr="00D02FDB" w:rsidRDefault="00D02FDB" w:rsidP="00D02FDB">
            <w:pPr>
              <w:pStyle w:val="TAC"/>
              <w:rPr>
                <w:rFonts w:cs="Arial"/>
                <w:position w:val="-10"/>
                <w:sz w:val="20"/>
                <w:lang w:eastAsia="ja-JP"/>
              </w:rPr>
            </w:pPr>
            <w:r w:rsidRPr="00D02FDB">
              <w:rPr>
                <w:rFonts w:cs="Arial"/>
                <w:position w:val="-10"/>
                <w:sz w:val="20"/>
                <w:lang w:eastAsia="ja-JP"/>
              </w:rPr>
              <w:t>MRC</w:t>
            </w:r>
          </w:p>
        </w:tc>
      </w:tr>
      <w:tr w:rsidR="00D02FDB" w:rsidRPr="00C94BA1" w14:paraId="08274EF8" w14:textId="77777777" w:rsidTr="00D02FDB">
        <w:trPr>
          <w:trHeight w:val="310"/>
          <w:jc w:val="center"/>
        </w:trPr>
        <w:tc>
          <w:tcPr>
            <w:tcW w:w="1226" w:type="pct"/>
            <w:vAlign w:val="center"/>
          </w:tcPr>
          <w:p w14:paraId="2D700564" w14:textId="77777777" w:rsidR="00D02FDB" w:rsidRDefault="00D02FDB" w:rsidP="00D02FDB">
            <w:pPr>
              <w:pStyle w:val="TAC"/>
              <w:rPr>
                <w:rFonts w:cs="Arial"/>
                <w:position w:val="-10"/>
                <w:sz w:val="20"/>
                <w:lang w:eastAsia="ja-JP"/>
              </w:rPr>
            </w:pPr>
            <w:r w:rsidRPr="00D02FDB">
              <w:rPr>
                <w:rFonts w:cs="Arial"/>
                <w:position w:val="-10"/>
                <w:sz w:val="20"/>
                <w:lang w:eastAsia="ja-JP"/>
              </w:rPr>
              <w:t>Noise estimation</w:t>
            </w:r>
          </w:p>
        </w:tc>
        <w:tc>
          <w:tcPr>
            <w:tcW w:w="1887" w:type="pct"/>
          </w:tcPr>
          <w:p w14:paraId="3D8BA6F1" w14:textId="77777777" w:rsidR="00D02FDB" w:rsidRPr="00D02FDB" w:rsidRDefault="00D02FDB" w:rsidP="00D02FDB">
            <w:pPr>
              <w:pStyle w:val="TAC"/>
              <w:rPr>
                <w:rFonts w:cs="Arial"/>
                <w:position w:val="-10"/>
                <w:sz w:val="20"/>
                <w:lang w:eastAsia="ja-JP"/>
              </w:rPr>
            </w:pPr>
            <w:r w:rsidRPr="00D02FDB">
              <w:rPr>
                <w:rFonts w:cs="Arial"/>
                <w:position w:val="-10"/>
                <w:sz w:val="20"/>
                <w:lang w:eastAsia="ja-JP"/>
              </w:rPr>
              <w:t>Practical</w:t>
            </w:r>
          </w:p>
        </w:tc>
        <w:tc>
          <w:tcPr>
            <w:tcW w:w="1887" w:type="pct"/>
          </w:tcPr>
          <w:p w14:paraId="31904EAF" w14:textId="77777777" w:rsidR="00D02FDB" w:rsidRPr="00D02FDB" w:rsidRDefault="00D02FDB" w:rsidP="00D02FDB">
            <w:pPr>
              <w:pStyle w:val="TAC"/>
              <w:rPr>
                <w:rFonts w:cs="Arial"/>
                <w:position w:val="-10"/>
                <w:sz w:val="20"/>
                <w:lang w:eastAsia="ja-JP"/>
              </w:rPr>
            </w:pPr>
            <w:r w:rsidRPr="00D02FDB">
              <w:rPr>
                <w:rFonts w:cs="Arial"/>
                <w:position w:val="-10"/>
                <w:sz w:val="20"/>
                <w:lang w:eastAsia="ja-JP"/>
              </w:rPr>
              <w:t>Practical</w:t>
            </w:r>
          </w:p>
        </w:tc>
      </w:tr>
      <w:tr w:rsidR="00D02FDB" w:rsidRPr="00C94BA1" w14:paraId="52620B0E" w14:textId="77777777" w:rsidTr="00D02FDB">
        <w:trPr>
          <w:trHeight w:val="310"/>
          <w:jc w:val="center"/>
        </w:trPr>
        <w:tc>
          <w:tcPr>
            <w:tcW w:w="1226" w:type="pct"/>
            <w:vAlign w:val="center"/>
          </w:tcPr>
          <w:p w14:paraId="670D26D4" w14:textId="77777777" w:rsidR="00D02FDB" w:rsidRDefault="00D02FDB" w:rsidP="00D02FDB">
            <w:pPr>
              <w:pStyle w:val="TAC"/>
              <w:rPr>
                <w:rFonts w:cs="Arial"/>
                <w:position w:val="-10"/>
                <w:sz w:val="20"/>
                <w:lang w:eastAsia="ja-JP"/>
              </w:rPr>
            </w:pPr>
            <w:r w:rsidRPr="00D02FDB">
              <w:rPr>
                <w:rFonts w:cs="Arial"/>
                <w:position w:val="-10"/>
                <w:sz w:val="20"/>
                <w:lang w:eastAsia="ja-JP"/>
              </w:rPr>
              <w:t>Time and frequency track</w:t>
            </w:r>
          </w:p>
        </w:tc>
        <w:tc>
          <w:tcPr>
            <w:tcW w:w="1887" w:type="pct"/>
          </w:tcPr>
          <w:p w14:paraId="7E978FB1" w14:textId="77777777" w:rsidR="00D02FDB" w:rsidRPr="00D02FDB" w:rsidRDefault="00D02FDB" w:rsidP="00D02FDB">
            <w:pPr>
              <w:pStyle w:val="TAC"/>
              <w:rPr>
                <w:rFonts w:cs="Arial"/>
                <w:position w:val="-10"/>
                <w:sz w:val="20"/>
                <w:lang w:eastAsia="ja-JP"/>
              </w:rPr>
            </w:pPr>
            <w:r w:rsidRPr="00D02FDB">
              <w:rPr>
                <w:rFonts w:cs="Arial"/>
                <w:position w:val="-10"/>
                <w:sz w:val="20"/>
                <w:lang w:eastAsia="ja-JP"/>
              </w:rPr>
              <w:t>Practical</w:t>
            </w:r>
          </w:p>
        </w:tc>
        <w:tc>
          <w:tcPr>
            <w:tcW w:w="1887" w:type="pct"/>
          </w:tcPr>
          <w:p w14:paraId="17708319" w14:textId="77777777" w:rsidR="00D02FDB" w:rsidRPr="00D02FDB" w:rsidRDefault="00D02FDB" w:rsidP="00D02FDB">
            <w:pPr>
              <w:pStyle w:val="TAC"/>
              <w:rPr>
                <w:rFonts w:cs="Arial"/>
                <w:position w:val="-10"/>
                <w:sz w:val="20"/>
                <w:lang w:eastAsia="ja-JP"/>
              </w:rPr>
            </w:pPr>
            <w:r w:rsidRPr="00D02FDB">
              <w:rPr>
                <w:rFonts w:cs="Arial"/>
                <w:position w:val="-10"/>
                <w:sz w:val="20"/>
                <w:lang w:eastAsia="ja-JP"/>
              </w:rPr>
              <w:t>Practical</w:t>
            </w:r>
          </w:p>
        </w:tc>
      </w:tr>
      <w:tr w:rsidR="00D02FDB" w:rsidRPr="00C94BA1" w14:paraId="68142A4C" w14:textId="77777777" w:rsidTr="00D02FDB">
        <w:trPr>
          <w:trHeight w:val="310"/>
          <w:jc w:val="center"/>
        </w:trPr>
        <w:tc>
          <w:tcPr>
            <w:tcW w:w="1226" w:type="pct"/>
            <w:vAlign w:val="center"/>
          </w:tcPr>
          <w:p w14:paraId="164F020A" w14:textId="77777777" w:rsidR="00D02FDB" w:rsidRPr="00C94BA1" w:rsidRDefault="00D02FDB" w:rsidP="00D02FDB">
            <w:pPr>
              <w:pStyle w:val="TAC"/>
              <w:rPr>
                <w:rFonts w:cs="Arial"/>
                <w:position w:val="-10"/>
                <w:sz w:val="20"/>
                <w:lang w:eastAsia="ja-JP"/>
              </w:rPr>
            </w:pPr>
            <w:r>
              <w:rPr>
                <w:rFonts w:cs="Arial"/>
                <w:position w:val="-10"/>
                <w:sz w:val="20"/>
                <w:lang w:eastAsia="ja-JP"/>
              </w:rPr>
              <w:t>Test metric</w:t>
            </w:r>
          </w:p>
        </w:tc>
        <w:tc>
          <w:tcPr>
            <w:tcW w:w="1887" w:type="pct"/>
            <w:vAlign w:val="center"/>
          </w:tcPr>
          <w:p w14:paraId="700DE6F6" w14:textId="77777777" w:rsidR="00D02FDB" w:rsidRDefault="00D02FDB" w:rsidP="00D02FDB">
            <w:pPr>
              <w:pStyle w:val="TAC"/>
              <w:rPr>
                <w:rFonts w:cs="Arial"/>
                <w:position w:val="-10"/>
                <w:sz w:val="20"/>
                <w:lang w:eastAsia="ja-JP"/>
              </w:rPr>
            </w:pPr>
            <w:r>
              <w:rPr>
                <w:rFonts w:cs="Arial"/>
                <w:position w:val="-10"/>
                <w:sz w:val="20"/>
                <w:lang w:eastAsia="ja-JP"/>
              </w:rPr>
              <w:t>70%ile of the max. throughput</w:t>
            </w:r>
          </w:p>
          <w:p w14:paraId="60626772" w14:textId="77777777" w:rsidR="00D02FDB" w:rsidRPr="00C94BA1" w:rsidRDefault="00D02FDB" w:rsidP="00D02FDB">
            <w:pPr>
              <w:pStyle w:val="TAC"/>
              <w:rPr>
                <w:rFonts w:cs="Arial"/>
                <w:position w:val="-10"/>
                <w:sz w:val="20"/>
                <w:lang w:eastAsia="ja-JP"/>
              </w:rPr>
            </w:pPr>
            <w:r>
              <w:rPr>
                <w:rFonts w:cs="Arial"/>
                <w:position w:val="-10"/>
                <w:sz w:val="20"/>
                <w:lang w:eastAsia="ja-JP"/>
              </w:rPr>
              <w:t>30%ile of the max. throughput</w:t>
            </w:r>
          </w:p>
        </w:tc>
        <w:tc>
          <w:tcPr>
            <w:tcW w:w="1887" w:type="pct"/>
          </w:tcPr>
          <w:p w14:paraId="3A2778D3" w14:textId="77777777" w:rsidR="00D02FDB" w:rsidRDefault="00D02FDB" w:rsidP="00D02FDB">
            <w:pPr>
              <w:pStyle w:val="TAC"/>
              <w:rPr>
                <w:rFonts w:cs="Arial"/>
                <w:position w:val="-10"/>
                <w:sz w:val="20"/>
                <w:lang w:eastAsia="ja-JP"/>
              </w:rPr>
            </w:pPr>
            <w:r>
              <w:rPr>
                <w:rFonts w:cs="Arial"/>
                <w:position w:val="-10"/>
                <w:sz w:val="20"/>
                <w:lang w:eastAsia="ja-JP"/>
              </w:rPr>
              <w:t>70%ile of the max. throughput</w:t>
            </w:r>
          </w:p>
          <w:p w14:paraId="17530C86" w14:textId="77777777" w:rsidR="00D02FDB" w:rsidRPr="00C94BA1" w:rsidRDefault="00D02FDB" w:rsidP="00D02FDB">
            <w:pPr>
              <w:pStyle w:val="TAC"/>
              <w:rPr>
                <w:rFonts w:cs="Arial"/>
                <w:position w:val="-10"/>
                <w:sz w:val="20"/>
                <w:lang w:eastAsia="ja-JP"/>
              </w:rPr>
            </w:pPr>
            <w:r>
              <w:rPr>
                <w:rFonts w:cs="Arial"/>
                <w:position w:val="-10"/>
                <w:sz w:val="20"/>
                <w:lang w:eastAsia="ja-JP"/>
              </w:rPr>
              <w:t>30%ile of the max. throughput</w:t>
            </w:r>
          </w:p>
        </w:tc>
      </w:tr>
    </w:tbl>
    <w:p w14:paraId="68A79999" w14:textId="77777777" w:rsidR="00D02FDB" w:rsidRDefault="00D02FDB" w:rsidP="00D02FDB"/>
    <w:p w14:paraId="00BC6352" w14:textId="77777777" w:rsidR="00E725EB" w:rsidRDefault="00AC5ED6" w:rsidP="00AC5ED6">
      <w:pPr>
        <w:pStyle w:val="3"/>
      </w:pPr>
      <w:r>
        <w:t>2.1.3</w:t>
      </w:r>
      <w:r w:rsidR="00E725EB" w:rsidRPr="00C94BA1">
        <w:tab/>
      </w:r>
      <w:r w:rsidR="00E725EB">
        <w:t>Applicability</w:t>
      </w:r>
    </w:p>
    <w:p w14:paraId="563AE102" w14:textId="77777777" w:rsidR="00CB7AB4" w:rsidRDefault="00CB7AB4" w:rsidP="00CB7AB4">
      <w:r>
        <w:t>In Rel.8 HST, the requirement has been defined as optional and do not apply to Local area BS and Home BS.</w:t>
      </w:r>
    </w:p>
    <w:p w14:paraId="2BD6E79D" w14:textId="77777777" w:rsidR="00CB7AB4" w:rsidRPr="00CB7AB4" w:rsidRDefault="00CB7AB4" w:rsidP="00CB7AB4">
      <w:pPr>
        <w:rPr>
          <w:b/>
          <w:u w:val="single"/>
        </w:rPr>
      </w:pPr>
      <w:r w:rsidRPr="00CB7AB4">
        <w:rPr>
          <w:b/>
          <w:u w:val="single"/>
        </w:rPr>
        <w:t>Sec. 8.2.3, TS 36.104</w:t>
      </w:r>
    </w:p>
    <w:p w14:paraId="6E8047D3" w14:textId="77777777" w:rsidR="00CB7AB4" w:rsidRPr="00CB7AB4" w:rsidRDefault="00CB7AB4" w:rsidP="00CB7AB4">
      <w:pPr>
        <w:rPr>
          <w:i/>
        </w:rPr>
      </w:pPr>
      <w:r w:rsidRPr="00CB7AB4">
        <w:rPr>
          <w:i/>
        </w:rPr>
        <w:t>The performance requirement of PUSCH for high speed train is determined by a minimum required throughput for a given SNR. The required throughput is expressed as a fraction of maximum throughput for the FRCs listed in Annex A. The performance requirements assume HARQ retransmissions. The performance requirements for high speed train are optional.</w:t>
      </w:r>
    </w:p>
    <w:p w14:paraId="4A506908" w14:textId="77777777" w:rsidR="00CB7AB4" w:rsidRPr="00CB7AB4" w:rsidRDefault="00CB7AB4" w:rsidP="00CB7AB4">
      <w:pPr>
        <w:rPr>
          <w:i/>
        </w:rPr>
      </w:pPr>
      <w:r w:rsidRPr="00CB7AB4">
        <w:rPr>
          <w:i/>
          <w:lang w:eastAsia="zh-CN"/>
        </w:rPr>
        <w:t>This requirement shall not be applied to Local Area BS and Home BS.</w:t>
      </w:r>
    </w:p>
    <w:p w14:paraId="09DA29A8" w14:textId="77777777" w:rsidR="00832FB4" w:rsidRPr="00832FB4" w:rsidRDefault="00C25B2A" w:rsidP="00CB7AB4">
      <w:r>
        <w:t xml:space="preserve">The same approach as the existing HST can be considered, so the PUSCH requirement </w:t>
      </w:r>
      <w:r w:rsidR="00832FB4">
        <w:t>f</w:t>
      </w:r>
      <w:r w:rsidR="00CB7AB4">
        <w:t>or enhanced HST</w:t>
      </w:r>
      <w:r w:rsidR="00832FB4">
        <w:t xml:space="preserve"> is also optional</w:t>
      </w:r>
      <w:r>
        <w:t xml:space="preserve"> and shall not be applied to Local Area BS and Home BS.</w:t>
      </w:r>
    </w:p>
    <w:p w14:paraId="117CCC07" w14:textId="77777777" w:rsidR="00E725EB" w:rsidRDefault="00CB7AB4" w:rsidP="00CB7AB4">
      <w:pPr>
        <w:rPr>
          <w:b/>
        </w:rPr>
      </w:pPr>
      <w:r w:rsidRPr="00CB7AB4">
        <w:rPr>
          <w:b/>
        </w:rPr>
        <w:t xml:space="preserve">Proposal 3: The performance requirements for Rel.16 enhanced HST is optional and do not apply to Local Area BS and Home BS. </w:t>
      </w:r>
    </w:p>
    <w:p w14:paraId="7BABF2A5" w14:textId="77777777" w:rsidR="00AC5ED6" w:rsidRDefault="00AC5ED6" w:rsidP="00AC5ED6">
      <w:pPr>
        <w:pStyle w:val="2"/>
      </w:pPr>
      <w:r>
        <w:t>2.2</w:t>
      </w:r>
      <w:r>
        <w:tab/>
        <w:t>PRACH</w:t>
      </w:r>
    </w:p>
    <w:p w14:paraId="0E88966F" w14:textId="77777777" w:rsidR="00AC5ED6" w:rsidRDefault="00AC5ED6" w:rsidP="00AC5ED6">
      <w:pPr>
        <w:pStyle w:val="3"/>
      </w:pPr>
      <w:r>
        <w:t>2.2.1</w:t>
      </w:r>
      <w:r w:rsidRPr="00C94BA1">
        <w:tab/>
      </w:r>
      <w:r>
        <w:t>Restricted set type B</w:t>
      </w:r>
    </w:p>
    <w:p w14:paraId="28FFE8C8" w14:textId="77777777" w:rsidR="00BD2123" w:rsidRDefault="00A126C5" w:rsidP="00AC5ED6">
      <w:r>
        <w:t>In WF [1], it was agreed to specify new test case if larger maximum Doppler shift than 1875Hz is adopted for HST.</w:t>
      </w:r>
    </w:p>
    <w:p w14:paraId="7C920CEE" w14:textId="77777777" w:rsidR="00A126C5" w:rsidRPr="00A126C5" w:rsidRDefault="00A126C5" w:rsidP="00A126C5">
      <w:pPr>
        <w:ind w:firstLine="284"/>
        <w:rPr>
          <w:b/>
          <w:i/>
          <w:u w:val="single"/>
        </w:rPr>
      </w:pPr>
      <w:r w:rsidRPr="00A126C5">
        <w:rPr>
          <w:b/>
          <w:i/>
          <w:u w:val="single"/>
        </w:rPr>
        <w:t>WF on PRACH restricted set type B</w:t>
      </w:r>
    </w:p>
    <w:p w14:paraId="0A070338" w14:textId="77777777" w:rsidR="00501520" w:rsidRPr="00A126C5" w:rsidRDefault="00A126C5" w:rsidP="00A126C5">
      <w:pPr>
        <w:numPr>
          <w:ilvl w:val="0"/>
          <w:numId w:val="13"/>
        </w:numPr>
        <w:rPr>
          <w:i/>
        </w:rPr>
      </w:pPr>
      <w:r w:rsidRPr="00A126C5">
        <w:rPr>
          <w:i/>
        </w:rPr>
        <w:t xml:space="preserve">Agreement: </w:t>
      </w:r>
    </w:p>
    <w:p w14:paraId="4A133F74" w14:textId="77777777" w:rsidR="00A126C5" w:rsidRPr="00A126C5" w:rsidRDefault="00A126C5" w:rsidP="00A126C5">
      <w:pPr>
        <w:numPr>
          <w:ilvl w:val="1"/>
          <w:numId w:val="13"/>
        </w:numPr>
        <w:rPr>
          <w:i/>
        </w:rPr>
      </w:pPr>
      <w:r w:rsidRPr="00A126C5">
        <w:rPr>
          <w:i/>
        </w:rPr>
        <w:t>If we adopt maximum Doppler shift more than 1875Hz for PUSCH HST, the new test case with frequency offset equivalent to or more the maximum Doppler shift value to be adopted will be introduced.</w:t>
      </w:r>
    </w:p>
    <w:p w14:paraId="5F762340" w14:textId="77777777" w:rsidR="00BD2123" w:rsidRPr="00BD2123" w:rsidRDefault="00BD2123" w:rsidP="00BD2123">
      <w:pPr>
        <w:numPr>
          <w:ilvl w:val="0"/>
          <w:numId w:val="13"/>
        </w:numPr>
        <w:rPr>
          <w:i/>
        </w:rPr>
      </w:pPr>
      <w:r w:rsidRPr="00BD2123">
        <w:rPr>
          <w:i/>
        </w:rPr>
        <w:t>Simulation assumption for alignment</w:t>
      </w:r>
    </w:p>
    <w:p w14:paraId="52332D7C" w14:textId="77777777" w:rsidR="00BD2123" w:rsidRPr="00BD2123" w:rsidRDefault="00BD2123" w:rsidP="00BD2123">
      <w:pPr>
        <w:numPr>
          <w:ilvl w:val="1"/>
          <w:numId w:val="13"/>
        </w:numPr>
        <w:rPr>
          <w:i/>
        </w:rPr>
      </w:pPr>
      <w:r w:rsidRPr="00BD2123">
        <w:rPr>
          <w:i/>
        </w:rPr>
        <w:t>Channel model: AWGN</w:t>
      </w:r>
    </w:p>
    <w:p w14:paraId="1064C2B8" w14:textId="77777777" w:rsidR="00BD2123" w:rsidRPr="00BD2123" w:rsidRDefault="00BD2123" w:rsidP="00BD2123">
      <w:pPr>
        <w:numPr>
          <w:ilvl w:val="1"/>
          <w:numId w:val="13"/>
        </w:numPr>
        <w:rPr>
          <w:i/>
        </w:rPr>
      </w:pPr>
      <w:r w:rsidRPr="00BD2123">
        <w:rPr>
          <w:i/>
        </w:rPr>
        <w:t>Antenna configuration: 1x2</w:t>
      </w:r>
    </w:p>
    <w:p w14:paraId="048ECA10" w14:textId="77777777" w:rsidR="00BD2123" w:rsidRPr="00BD2123" w:rsidRDefault="00BD2123" w:rsidP="00BD2123">
      <w:pPr>
        <w:numPr>
          <w:ilvl w:val="1"/>
          <w:numId w:val="13"/>
        </w:numPr>
        <w:rPr>
          <w:i/>
        </w:rPr>
      </w:pPr>
      <w:r w:rsidRPr="00BD2123">
        <w:rPr>
          <w:i/>
        </w:rPr>
        <w:t>Frequency offset:</w:t>
      </w:r>
    </w:p>
    <w:p w14:paraId="74EA8AA5" w14:textId="77777777" w:rsidR="00BD2123" w:rsidRPr="00BD2123" w:rsidRDefault="00BD2123" w:rsidP="00BD2123">
      <w:pPr>
        <w:numPr>
          <w:ilvl w:val="2"/>
          <w:numId w:val="13"/>
        </w:numPr>
        <w:rPr>
          <w:i/>
        </w:rPr>
      </w:pPr>
      <w:r w:rsidRPr="00BD2123">
        <w:rPr>
          <w:i/>
        </w:rPr>
        <w:t>1944 Hz</w:t>
      </w:r>
    </w:p>
    <w:p w14:paraId="64D5DD0A" w14:textId="77777777" w:rsidR="00BD2123" w:rsidRPr="00BD2123" w:rsidRDefault="00BD2123" w:rsidP="00BD2123">
      <w:pPr>
        <w:numPr>
          <w:ilvl w:val="2"/>
          <w:numId w:val="13"/>
        </w:numPr>
        <w:rPr>
          <w:i/>
        </w:rPr>
      </w:pPr>
      <w:r w:rsidRPr="00BD2123">
        <w:rPr>
          <w:i/>
        </w:rPr>
        <w:t>1894 Hz</w:t>
      </w:r>
    </w:p>
    <w:p w14:paraId="7B8DC7A2" w14:textId="77777777" w:rsidR="00BD2123" w:rsidRPr="00BD2123" w:rsidRDefault="00BD2123" w:rsidP="00AC5ED6">
      <w:pPr>
        <w:numPr>
          <w:ilvl w:val="1"/>
          <w:numId w:val="13"/>
        </w:numPr>
        <w:rPr>
          <w:i/>
        </w:rPr>
      </w:pPr>
      <w:r w:rsidRPr="00BD2123">
        <w:rPr>
          <w:i/>
        </w:rPr>
        <w:t>Other assumptions are same as existing PRACH restricted set type B requirement</w:t>
      </w:r>
    </w:p>
    <w:p w14:paraId="09308D7D" w14:textId="77777777" w:rsidR="00AC5ED6" w:rsidRDefault="00FC52A6" w:rsidP="00AC5ED6">
      <w:r>
        <w:lastRenderedPageBreak/>
        <w:t>In current</w:t>
      </w:r>
      <w:r w:rsidR="00BD2123">
        <w:t xml:space="preserve"> specification, there are PRACH test cases with frequency offset up to 1875 Hz for </w:t>
      </w:r>
      <w:r>
        <w:t>restricted set type B</w:t>
      </w:r>
      <w:r w:rsidR="00BD2123">
        <w:t xml:space="preserve">. If higher maximum Doppler shift value than 1875 Hz for HST scenarios, the existing test cases are not enough to ensure the performance under enhanced HST condition. </w:t>
      </w:r>
      <w:r w:rsidR="00A126C5">
        <w:t>Therefore, the new test cases shall be added to PRACH requirements for high-speed mode restricted set type B.</w:t>
      </w:r>
    </w:p>
    <w:p w14:paraId="26B09CCC" w14:textId="77777777" w:rsidR="00A126C5" w:rsidRPr="00A126C5" w:rsidRDefault="00A126C5" w:rsidP="00AC5ED6">
      <w:pPr>
        <w:rPr>
          <w:b/>
        </w:rPr>
      </w:pPr>
      <w:r w:rsidRPr="00A126C5">
        <w:rPr>
          <w:b/>
        </w:rPr>
        <w:t xml:space="preserve">Proposal 4: Introduce new test cases with frequency offset </w:t>
      </w:r>
      <w:r>
        <w:rPr>
          <w:b/>
        </w:rPr>
        <w:t xml:space="preserve">= </w:t>
      </w:r>
      <w:r w:rsidRPr="00A126C5">
        <w:rPr>
          <w:b/>
        </w:rPr>
        <w:t>1944Hz for PRACH restricted set type B.</w:t>
      </w:r>
    </w:p>
    <w:p w14:paraId="607C1446" w14:textId="77777777" w:rsidR="00BD2123" w:rsidRPr="00341700" w:rsidRDefault="00BD2123" w:rsidP="00BD2123">
      <w:pPr>
        <w:pStyle w:val="TH"/>
      </w:pPr>
      <w:r w:rsidRPr="00341700">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422"/>
        <w:gridCol w:w="1721"/>
        <w:gridCol w:w="1306"/>
        <w:gridCol w:w="998"/>
        <w:gridCol w:w="998"/>
        <w:gridCol w:w="998"/>
        <w:gridCol w:w="998"/>
      </w:tblGrid>
      <w:tr w:rsidR="00BD2123" w:rsidRPr="00341700" w14:paraId="1602081C" w14:textId="77777777" w:rsidTr="00BD2123">
        <w:trPr>
          <w:jc w:val="center"/>
        </w:trPr>
        <w:tc>
          <w:tcPr>
            <w:tcW w:w="0" w:type="auto"/>
            <w:vMerge w:val="restart"/>
          </w:tcPr>
          <w:p w14:paraId="1322BD4A" w14:textId="77777777" w:rsidR="00BD2123" w:rsidRPr="00341700" w:rsidRDefault="00BD2123" w:rsidP="00BD2123">
            <w:pPr>
              <w:keepNext/>
              <w:keepLines/>
              <w:spacing w:after="0"/>
              <w:jc w:val="center"/>
              <w:rPr>
                <w:rFonts w:ascii="Arial" w:hAnsi="Arial" w:cs="Arial"/>
                <w:b/>
                <w:sz w:val="18"/>
              </w:rPr>
            </w:pPr>
            <w:r w:rsidRPr="00341700">
              <w:rPr>
                <w:rFonts w:ascii="Arial" w:hAnsi="Arial" w:cs="Arial"/>
                <w:b/>
                <w:sz w:val="18"/>
              </w:rPr>
              <w:t>Number of TX antennas</w:t>
            </w:r>
          </w:p>
        </w:tc>
        <w:tc>
          <w:tcPr>
            <w:tcW w:w="0" w:type="auto"/>
            <w:vMerge w:val="restart"/>
          </w:tcPr>
          <w:p w14:paraId="36C47D06" w14:textId="77777777" w:rsidR="00BD2123" w:rsidRPr="00341700" w:rsidRDefault="00BD2123" w:rsidP="00BD2123">
            <w:pPr>
              <w:keepNext/>
              <w:keepLines/>
              <w:spacing w:after="0"/>
              <w:jc w:val="center"/>
              <w:rPr>
                <w:rFonts w:ascii="Arial" w:hAnsi="Arial" w:cs="Arial"/>
                <w:b/>
                <w:sz w:val="18"/>
              </w:rPr>
            </w:pPr>
            <w:r w:rsidRPr="00341700">
              <w:rPr>
                <w:rFonts w:ascii="Arial" w:hAnsi="Arial" w:cs="Arial"/>
                <w:b/>
                <w:sz w:val="18"/>
              </w:rPr>
              <w:t>Number of RX antennas</w:t>
            </w:r>
          </w:p>
        </w:tc>
        <w:tc>
          <w:tcPr>
            <w:tcW w:w="0" w:type="auto"/>
            <w:vMerge w:val="restart"/>
          </w:tcPr>
          <w:p w14:paraId="2AFD316A" w14:textId="77777777" w:rsidR="00BD2123" w:rsidRPr="00341700" w:rsidRDefault="00BD2123" w:rsidP="00BD2123">
            <w:pPr>
              <w:keepNext/>
              <w:keepLines/>
              <w:spacing w:after="0"/>
              <w:jc w:val="center"/>
              <w:rPr>
                <w:rFonts w:ascii="Arial" w:hAnsi="Arial" w:cs="Arial"/>
                <w:b/>
                <w:sz w:val="18"/>
                <w:lang w:val="fr-FR"/>
              </w:rPr>
            </w:pPr>
            <w:r w:rsidRPr="00341700">
              <w:rPr>
                <w:rFonts w:ascii="Arial" w:hAnsi="Arial" w:cs="Arial"/>
                <w:b/>
                <w:sz w:val="18"/>
                <w:lang w:val="fr-FR"/>
              </w:rPr>
              <w:t>Propagation conditions and</w:t>
            </w:r>
          </w:p>
          <w:p w14:paraId="4E5D6801" w14:textId="77777777" w:rsidR="00BD2123" w:rsidRPr="00341700" w:rsidRDefault="00BD2123" w:rsidP="00BD2123">
            <w:pPr>
              <w:keepNext/>
              <w:keepLines/>
              <w:spacing w:after="0"/>
              <w:jc w:val="center"/>
              <w:rPr>
                <w:rFonts w:ascii="Arial" w:hAnsi="Arial" w:cs="Arial"/>
                <w:b/>
                <w:sz w:val="18"/>
                <w:lang w:val="fr-FR"/>
              </w:rPr>
            </w:pPr>
            <w:proofErr w:type="spellStart"/>
            <w:r w:rsidRPr="00341700">
              <w:rPr>
                <w:rFonts w:ascii="Arial" w:hAnsi="Arial" w:cs="Arial"/>
                <w:b/>
                <w:sz w:val="18"/>
                <w:lang w:val="fr-FR"/>
              </w:rPr>
              <w:t>correlation</w:t>
            </w:r>
            <w:proofErr w:type="spellEnd"/>
            <w:r w:rsidRPr="00341700">
              <w:rPr>
                <w:rFonts w:ascii="Arial" w:hAnsi="Arial" w:cs="Arial"/>
                <w:b/>
                <w:sz w:val="18"/>
                <w:lang w:val="fr-FR"/>
              </w:rPr>
              <w:t xml:space="preserve"> matrix (</w:t>
            </w:r>
            <w:proofErr w:type="spellStart"/>
            <w:r w:rsidRPr="00341700">
              <w:rPr>
                <w:rFonts w:ascii="Arial" w:hAnsi="Arial" w:cs="Arial"/>
                <w:b/>
                <w:sz w:val="18"/>
                <w:lang w:val="fr-FR"/>
              </w:rPr>
              <w:t>Annex</w:t>
            </w:r>
            <w:proofErr w:type="spellEnd"/>
            <w:r w:rsidRPr="00341700">
              <w:rPr>
                <w:rFonts w:ascii="Arial" w:hAnsi="Arial" w:cs="Arial"/>
                <w:b/>
                <w:sz w:val="18"/>
                <w:lang w:val="fr-FR"/>
              </w:rPr>
              <w:t xml:space="preserve"> B)</w:t>
            </w:r>
          </w:p>
        </w:tc>
        <w:tc>
          <w:tcPr>
            <w:tcW w:w="0" w:type="auto"/>
            <w:vMerge w:val="restart"/>
          </w:tcPr>
          <w:p w14:paraId="706BC68D" w14:textId="77777777" w:rsidR="00BD2123" w:rsidRPr="00341700" w:rsidRDefault="00BD2123" w:rsidP="00BD2123">
            <w:pPr>
              <w:keepNext/>
              <w:keepLines/>
              <w:spacing w:after="0"/>
              <w:jc w:val="center"/>
              <w:rPr>
                <w:rFonts w:ascii="Arial" w:hAnsi="Arial" w:cs="Arial"/>
                <w:b/>
                <w:sz w:val="18"/>
              </w:rPr>
            </w:pPr>
            <w:r w:rsidRPr="00341700">
              <w:rPr>
                <w:rFonts w:ascii="Arial" w:hAnsi="Arial" w:cs="Arial"/>
                <w:b/>
                <w:sz w:val="18"/>
              </w:rPr>
              <w:t>Frequency offset</w:t>
            </w:r>
          </w:p>
        </w:tc>
        <w:tc>
          <w:tcPr>
            <w:tcW w:w="0" w:type="auto"/>
            <w:gridSpan w:val="4"/>
          </w:tcPr>
          <w:p w14:paraId="71AD0768" w14:textId="77777777" w:rsidR="00BD2123" w:rsidRPr="00341700" w:rsidRDefault="00BD2123" w:rsidP="00BD2123">
            <w:pPr>
              <w:keepNext/>
              <w:keepLines/>
              <w:spacing w:after="0"/>
              <w:jc w:val="center"/>
              <w:rPr>
                <w:rFonts w:ascii="Arial" w:hAnsi="Arial" w:cs="Arial"/>
                <w:b/>
                <w:sz w:val="18"/>
              </w:rPr>
            </w:pPr>
            <w:r w:rsidRPr="00341700">
              <w:rPr>
                <w:rFonts w:ascii="Arial" w:hAnsi="Arial" w:cs="Arial"/>
                <w:b/>
                <w:sz w:val="18"/>
              </w:rPr>
              <w:t>SNR [dB]</w:t>
            </w:r>
          </w:p>
        </w:tc>
      </w:tr>
      <w:tr w:rsidR="00BD2123" w:rsidRPr="00341700" w14:paraId="0BE1C7B0" w14:textId="77777777" w:rsidTr="00BD2123">
        <w:trPr>
          <w:jc w:val="center"/>
        </w:trPr>
        <w:tc>
          <w:tcPr>
            <w:tcW w:w="0" w:type="auto"/>
            <w:vMerge/>
          </w:tcPr>
          <w:p w14:paraId="66FDE03A" w14:textId="77777777" w:rsidR="00BD2123" w:rsidRPr="00341700" w:rsidRDefault="00BD2123" w:rsidP="00BD2123">
            <w:pPr>
              <w:keepNext/>
              <w:keepLines/>
              <w:spacing w:after="0"/>
              <w:jc w:val="center"/>
              <w:rPr>
                <w:rFonts w:ascii="Arial" w:hAnsi="Arial" w:cs="Arial"/>
                <w:b/>
                <w:sz w:val="18"/>
              </w:rPr>
            </w:pPr>
          </w:p>
        </w:tc>
        <w:tc>
          <w:tcPr>
            <w:tcW w:w="0" w:type="auto"/>
            <w:vMerge/>
          </w:tcPr>
          <w:p w14:paraId="34900AE8" w14:textId="77777777" w:rsidR="00BD2123" w:rsidRPr="00341700" w:rsidRDefault="00BD2123" w:rsidP="00BD2123">
            <w:pPr>
              <w:keepNext/>
              <w:keepLines/>
              <w:spacing w:after="0"/>
              <w:jc w:val="center"/>
              <w:rPr>
                <w:rFonts w:ascii="Arial" w:hAnsi="Arial" w:cs="Arial"/>
                <w:b/>
                <w:sz w:val="18"/>
              </w:rPr>
            </w:pPr>
          </w:p>
        </w:tc>
        <w:tc>
          <w:tcPr>
            <w:tcW w:w="0" w:type="auto"/>
            <w:vMerge/>
          </w:tcPr>
          <w:p w14:paraId="14FF2719" w14:textId="77777777" w:rsidR="00BD2123" w:rsidRPr="00341700" w:rsidRDefault="00BD2123" w:rsidP="00BD2123">
            <w:pPr>
              <w:keepNext/>
              <w:keepLines/>
              <w:spacing w:after="0"/>
              <w:jc w:val="center"/>
              <w:rPr>
                <w:rFonts w:ascii="Arial" w:hAnsi="Arial" w:cs="Arial"/>
                <w:b/>
                <w:sz w:val="18"/>
              </w:rPr>
            </w:pPr>
          </w:p>
        </w:tc>
        <w:tc>
          <w:tcPr>
            <w:tcW w:w="0" w:type="auto"/>
            <w:vMerge/>
          </w:tcPr>
          <w:p w14:paraId="1B8BA222" w14:textId="77777777" w:rsidR="00BD2123" w:rsidRPr="00341700" w:rsidRDefault="00BD2123" w:rsidP="00BD2123">
            <w:pPr>
              <w:keepNext/>
              <w:keepLines/>
              <w:spacing w:after="0"/>
              <w:jc w:val="center"/>
              <w:rPr>
                <w:rFonts w:ascii="Arial" w:hAnsi="Arial" w:cs="Arial"/>
                <w:b/>
                <w:sz w:val="18"/>
              </w:rPr>
            </w:pPr>
          </w:p>
        </w:tc>
        <w:tc>
          <w:tcPr>
            <w:tcW w:w="0" w:type="auto"/>
          </w:tcPr>
          <w:p w14:paraId="56D7A0BB" w14:textId="77777777" w:rsidR="00BD2123" w:rsidRPr="00341700" w:rsidRDefault="00BD2123" w:rsidP="00BD2123">
            <w:pPr>
              <w:keepNext/>
              <w:keepLines/>
              <w:spacing w:after="0"/>
              <w:jc w:val="center"/>
              <w:rPr>
                <w:rFonts w:ascii="Arial" w:hAnsi="Arial" w:cs="Arial"/>
                <w:b/>
                <w:sz w:val="18"/>
              </w:rPr>
            </w:pPr>
            <w:r w:rsidRPr="00341700">
              <w:rPr>
                <w:rFonts w:ascii="Arial" w:hAnsi="Arial" w:cs="Arial"/>
                <w:b/>
                <w:sz w:val="18"/>
              </w:rPr>
              <w:t>Burst format 0</w:t>
            </w:r>
          </w:p>
        </w:tc>
        <w:tc>
          <w:tcPr>
            <w:tcW w:w="0" w:type="auto"/>
          </w:tcPr>
          <w:p w14:paraId="293E107C" w14:textId="77777777" w:rsidR="00BD2123" w:rsidRPr="00341700" w:rsidRDefault="00BD2123" w:rsidP="00BD2123">
            <w:pPr>
              <w:keepNext/>
              <w:keepLines/>
              <w:spacing w:after="0"/>
              <w:jc w:val="center"/>
              <w:rPr>
                <w:rFonts w:ascii="Arial" w:hAnsi="Arial" w:cs="Arial"/>
                <w:b/>
                <w:sz w:val="18"/>
              </w:rPr>
            </w:pPr>
            <w:r w:rsidRPr="00341700">
              <w:rPr>
                <w:rFonts w:ascii="Arial" w:hAnsi="Arial" w:cs="Arial"/>
                <w:b/>
                <w:sz w:val="18"/>
              </w:rPr>
              <w:t>Burst format 1</w:t>
            </w:r>
          </w:p>
        </w:tc>
        <w:tc>
          <w:tcPr>
            <w:tcW w:w="0" w:type="auto"/>
          </w:tcPr>
          <w:p w14:paraId="4D0B23C3" w14:textId="77777777" w:rsidR="00BD2123" w:rsidRPr="00341700" w:rsidRDefault="00BD2123" w:rsidP="00BD2123">
            <w:pPr>
              <w:keepNext/>
              <w:keepLines/>
              <w:spacing w:after="0"/>
              <w:jc w:val="center"/>
              <w:rPr>
                <w:rFonts w:ascii="Arial" w:hAnsi="Arial" w:cs="Arial"/>
                <w:b/>
                <w:sz w:val="18"/>
              </w:rPr>
            </w:pPr>
            <w:r w:rsidRPr="00341700">
              <w:rPr>
                <w:rFonts w:ascii="Arial" w:hAnsi="Arial" w:cs="Arial"/>
                <w:b/>
                <w:sz w:val="18"/>
              </w:rPr>
              <w:t>Burst format 2</w:t>
            </w:r>
          </w:p>
        </w:tc>
        <w:tc>
          <w:tcPr>
            <w:tcW w:w="0" w:type="auto"/>
          </w:tcPr>
          <w:p w14:paraId="3F67CAF4" w14:textId="77777777" w:rsidR="00BD2123" w:rsidRPr="00341700" w:rsidRDefault="00BD2123" w:rsidP="00BD2123">
            <w:pPr>
              <w:keepNext/>
              <w:keepLines/>
              <w:spacing w:after="0"/>
              <w:jc w:val="center"/>
              <w:rPr>
                <w:rFonts w:ascii="Arial" w:hAnsi="Arial" w:cs="Arial"/>
                <w:b/>
                <w:sz w:val="18"/>
                <w:lang w:eastAsia="zh-CN"/>
              </w:rPr>
            </w:pPr>
            <w:r w:rsidRPr="00341700">
              <w:rPr>
                <w:rFonts w:ascii="Arial" w:hAnsi="Arial" w:cs="Arial"/>
                <w:b/>
                <w:sz w:val="18"/>
              </w:rPr>
              <w:t>Burst format 3</w:t>
            </w:r>
          </w:p>
        </w:tc>
      </w:tr>
      <w:tr w:rsidR="00BD2123" w:rsidRPr="00341700" w14:paraId="1972D677" w14:textId="77777777" w:rsidTr="00BD2123">
        <w:trPr>
          <w:jc w:val="center"/>
        </w:trPr>
        <w:tc>
          <w:tcPr>
            <w:tcW w:w="0" w:type="auto"/>
            <w:vMerge w:val="restart"/>
          </w:tcPr>
          <w:p w14:paraId="6FB664A1"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hint="eastAsia"/>
                <w:sz w:val="18"/>
                <w:lang w:eastAsia="zh-CN"/>
              </w:rPr>
              <w:t>1</w:t>
            </w:r>
          </w:p>
        </w:tc>
        <w:tc>
          <w:tcPr>
            <w:tcW w:w="0" w:type="auto"/>
            <w:vMerge w:val="restart"/>
          </w:tcPr>
          <w:p w14:paraId="433F6F72"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rPr>
              <w:t>2</w:t>
            </w:r>
          </w:p>
        </w:tc>
        <w:tc>
          <w:tcPr>
            <w:tcW w:w="0" w:type="auto"/>
          </w:tcPr>
          <w:p w14:paraId="73A34519"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599EC45F"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3AE046C1"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4.5</w:t>
            </w:r>
          </w:p>
        </w:tc>
        <w:tc>
          <w:tcPr>
            <w:tcW w:w="0" w:type="auto"/>
            <w:vAlign w:val="center"/>
          </w:tcPr>
          <w:p w14:paraId="49073693"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1</w:t>
            </w:r>
          </w:p>
        </w:tc>
        <w:tc>
          <w:tcPr>
            <w:tcW w:w="0" w:type="auto"/>
            <w:vAlign w:val="center"/>
          </w:tcPr>
          <w:p w14:paraId="34C584C9"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6.7</w:t>
            </w:r>
          </w:p>
        </w:tc>
        <w:tc>
          <w:tcPr>
            <w:tcW w:w="0" w:type="auto"/>
            <w:vAlign w:val="center"/>
          </w:tcPr>
          <w:p w14:paraId="1883F5A1"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6.8</w:t>
            </w:r>
          </w:p>
        </w:tc>
      </w:tr>
      <w:tr w:rsidR="00BD2123" w:rsidRPr="00341700" w14:paraId="75ABF2C9" w14:textId="77777777" w:rsidTr="00BD2123">
        <w:trPr>
          <w:jc w:val="center"/>
        </w:trPr>
        <w:tc>
          <w:tcPr>
            <w:tcW w:w="0" w:type="auto"/>
            <w:vMerge/>
          </w:tcPr>
          <w:p w14:paraId="659A56D0" w14:textId="77777777" w:rsidR="00BD2123" w:rsidRPr="00341700" w:rsidRDefault="00BD2123" w:rsidP="00BD2123">
            <w:pPr>
              <w:keepNext/>
              <w:keepLines/>
              <w:spacing w:after="0"/>
              <w:jc w:val="center"/>
              <w:rPr>
                <w:rFonts w:ascii="Arial" w:hAnsi="Arial" w:cs="Arial"/>
                <w:sz w:val="18"/>
              </w:rPr>
            </w:pPr>
          </w:p>
        </w:tc>
        <w:tc>
          <w:tcPr>
            <w:tcW w:w="0" w:type="auto"/>
            <w:vMerge/>
          </w:tcPr>
          <w:p w14:paraId="6D01639E" w14:textId="77777777" w:rsidR="00BD2123" w:rsidRPr="00341700" w:rsidRDefault="00BD2123" w:rsidP="00BD2123">
            <w:pPr>
              <w:keepNext/>
              <w:keepLines/>
              <w:spacing w:after="0"/>
              <w:jc w:val="center"/>
              <w:rPr>
                <w:rFonts w:ascii="Arial" w:hAnsi="Arial" w:cs="Arial"/>
                <w:sz w:val="18"/>
              </w:rPr>
            </w:pPr>
          </w:p>
        </w:tc>
        <w:tc>
          <w:tcPr>
            <w:tcW w:w="0" w:type="auto"/>
          </w:tcPr>
          <w:p w14:paraId="6957A07A"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61B460BA" w14:textId="77777777" w:rsidR="00BD2123" w:rsidRPr="00341700" w:rsidRDefault="00BD2123" w:rsidP="00BD2123">
            <w:pPr>
              <w:keepNext/>
              <w:keepLines/>
              <w:spacing w:after="0"/>
              <w:jc w:val="center"/>
              <w:rPr>
                <w:rFonts w:ascii="Arial" w:hAnsi="Arial" w:cs="Arial"/>
                <w:sz w:val="18"/>
                <w:lang w:eastAsia="zh-CN"/>
              </w:rPr>
            </w:pPr>
            <w:r w:rsidRPr="00341700">
              <w:rPr>
                <w:rFonts w:ascii="Arial" w:hAnsi="Arial" w:cs="Arial" w:hint="eastAsia"/>
                <w:sz w:val="18"/>
                <w:szCs w:val="18"/>
                <w:lang w:eastAsia="zh-CN"/>
              </w:rPr>
              <w:t>625</w:t>
            </w:r>
          </w:p>
        </w:tc>
        <w:tc>
          <w:tcPr>
            <w:tcW w:w="0" w:type="auto"/>
            <w:vAlign w:val="center"/>
          </w:tcPr>
          <w:p w14:paraId="5FEFBBCD"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-12.</w:t>
            </w:r>
            <w:r w:rsidRPr="00341700">
              <w:rPr>
                <w:rFonts w:ascii="Arial" w:hAnsi="Arial" w:cs="Arial" w:hint="eastAsia"/>
                <w:sz w:val="18"/>
                <w:szCs w:val="18"/>
                <w:lang w:eastAsia="zh-CN"/>
              </w:rPr>
              <w:t>0</w:t>
            </w:r>
          </w:p>
        </w:tc>
        <w:tc>
          <w:tcPr>
            <w:tcW w:w="0" w:type="auto"/>
            <w:vAlign w:val="center"/>
          </w:tcPr>
          <w:p w14:paraId="0B048776"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1.7</w:t>
            </w:r>
          </w:p>
        </w:tc>
        <w:tc>
          <w:tcPr>
            <w:tcW w:w="0" w:type="auto"/>
            <w:vAlign w:val="center"/>
          </w:tcPr>
          <w:p w14:paraId="47CD6121"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3.9</w:t>
            </w:r>
          </w:p>
        </w:tc>
        <w:tc>
          <w:tcPr>
            <w:tcW w:w="0" w:type="auto"/>
            <w:vAlign w:val="center"/>
          </w:tcPr>
          <w:p w14:paraId="2D140FB9" w14:textId="77777777" w:rsidR="00BD2123" w:rsidRPr="00341700" w:rsidRDefault="00BD2123" w:rsidP="00BD2123">
            <w:pPr>
              <w:keepNext/>
              <w:keepLines/>
              <w:spacing w:after="0"/>
              <w:jc w:val="center"/>
              <w:rPr>
                <w:rFonts w:ascii="Arial" w:hAnsi="Arial" w:cs="Arial"/>
                <w:sz w:val="18"/>
                <w:lang w:eastAsia="zh-CN"/>
              </w:rPr>
            </w:pPr>
            <w:r w:rsidRPr="00341700">
              <w:rPr>
                <w:rFonts w:ascii="Arial" w:hAnsi="Arial" w:cs="Arial"/>
                <w:sz w:val="18"/>
                <w:szCs w:val="18"/>
              </w:rPr>
              <w:t>-1</w:t>
            </w:r>
            <w:r w:rsidRPr="00341700">
              <w:rPr>
                <w:rFonts w:ascii="Arial" w:hAnsi="Arial" w:cs="Arial" w:hint="eastAsia"/>
                <w:sz w:val="18"/>
                <w:szCs w:val="18"/>
                <w:lang w:eastAsia="zh-CN"/>
              </w:rPr>
              <w:t>3.9</w:t>
            </w:r>
          </w:p>
        </w:tc>
      </w:tr>
      <w:tr w:rsidR="00BD2123" w:rsidRPr="00341700" w14:paraId="099FCF5B" w14:textId="77777777" w:rsidTr="00BD2123">
        <w:trPr>
          <w:jc w:val="center"/>
        </w:trPr>
        <w:tc>
          <w:tcPr>
            <w:tcW w:w="0" w:type="auto"/>
            <w:vMerge/>
          </w:tcPr>
          <w:p w14:paraId="608E0D44" w14:textId="77777777" w:rsidR="00BD2123" w:rsidRPr="00341700" w:rsidRDefault="00BD2123" w:rsidP="00BD2123">
            <w:pPr>
              <w:keepNext/>
              <w:keepLines/>
              <w:spacing w:after="0"/>
              <w:jc w:val="center"/>
              <w:rPr>
                <w:rFonts w:ascii="Arial" w:hAnsi="Arial" w:cs="Arial"/>
                <w:sz w:val="18"/>
              </w:rPr>
            </w:pPr>
          </w:p>
        </w:tc>
        <w:tc>
          <w:tcPr>
            <w:tcW w:w="0" w:type="auto"/>
            <w:vMerge/>
          </w:tcPr>
          <w:p w14:paraId="449FDA78" w14:textId="77777777" w:rsidR="00BD2123" w:rsidRPr="00341700" w:rsidRDefault="00BD2123" w:rsidP="00BD2123">
            <w:pPr>
              <w:keepNext/>
              <w:keepLines/>
              <w:spacing w:after="0"/>
              <w:jc w:val="center"/>
              <w:rPr>
                <w:rFonts w:ascii="Arial" w:hAnsi="Arial" w:cs="Arial"/>
                <w:sz w:val="18"/>
              </w:rPr>
            </w:pPr>
          </w:p>
        </w:tc>
        <w:tc>
          <w:tcPr>
            <w:tcW w:w="0" w:type="auto"/>
          </w:tcPr>
          <w:p w14:paraId="438D1598" w14:textId="77777777" w:rsidR="00BD2123" w:rsidRPr="00341700" w:rsidRDefault="00BD2123" w:rsidP="00BD2123">
            <w:pPr>
              <w:keepNext/>
              <w:keepLines/>
              <w:tabs>
                <w:tab w:val="center" w:pos="752"/>
              </w:tabs>
              <w:spacing w:after="0"/>
              <w:jc w:val="center"/>
              <w:rPr>
                <w:rFonts w:ascii="Arial" w:hAnsi="Arial" w:cs="Arial"/>
                <w:sz w:val="18"/>
              </w:rPr>
            </w:pPr>
            <w:r w:rsidRPr="00341700">
              <w:rPr>
                <w:rFonts w:ascii="Arial" w:hAnsi="Arial" w:cs="Arial"/>
                <w:sz w:val="18"/>
                <w:szCs w:val="18"/>
              </w:rPr>
              <w:t>ETU 70 Low</w:t>
            </w:r>
          </w:p>
        </w:tc>
        <w:tc>
          <w:tcPr>
            <w:tcW w:w="0" w:type="auto"/>
          </w:tcPr>
          <w:p w14:paraId="1682468E"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1ED9835D"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-7.</w:t>
            </w:r>
            <w:r w:rsidRPr="00341700">
              <w:rPr>
                <w:rFonts w:ascii="Arial" w:hAnsi="Arial" w:cs="Arial" w:hint="eastAsia"/>
                <w:sz w:val="18"/>
                <w:szCs w:val="18"/>
                <w:lang w:eastAsia="zh-CN"/>
              </w:rPr>
              <w:t>3</w:t>
            </w:r>
          </w:p>
        </w:tc>
        <w:tc>
          <w:tcPr>
            <w:tcW w:w="0" w:type="auto"/>
            <w:vAlign w:val="center"/>
          </w:tcPr>
          <w:p w14:paraId="19914F18"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w:t>
            </w:r>
            <w:r w:rsidRPr="00341700">
              <w:rPr>
                <w:rFonts w:ascii="Arial" w:hAnsi="Arial" w:cs="Arial" w:hint="eastAsia"/>
                <w:sz w:val="18"/>
                <w:szCs w:val="18"/>
                <w:lang w:eastAsia="zh-CN"/>
              </w:rPr>
              <w:t>6.9</w:t>
            </w:r>
          </w:p>
        </w:tc>
        <w:tc>
          <w:tcPr>
            <w:tcW w:w="0" w:type="auto"/>
            <w:vAlign w:val="center"/>
          </w:tcPr>
          <w:p w14:paraId="76940A0E"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-9.</w:t>
            </w:r>
            <w:r w:rsidRPr="00341700">
              <w:rPr>
                <w:rFonts w:ascii="Arial" w:hAnsi="Arial" w:cs="Arial" w:hint="eastAsia"/>
                <w:sz w:val="18"/>
                <w:szCs w:val="18"/>
                <w:lang w:eastAsia="zh-CN"/>
              </w:rPr>
              <w:t>1</w:t>
            </w:r>
          </w:p>
        </w:tc>
        <w:tc>
          <w:tcPr>
            <w:tcW w:w="0" w:type="auto"/>
            <w:vAlign w:val="center"/>
          </w:tcPr>
          <w:p w14:paraId="2852C016"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-9.</w:t>
            </w:r>
            <w:r w:rsidRPr="00341700">
              <w:rPr>
                <w:rFonts w:ascii="Arial" w:hAnsi="Arial" w:cs="Arial" w:hint="eastAsia"/>
                <w:sz w:val="18"/>
                <w:szCs w:val="18"/>
                <w:lang w:eastAsia="zh-CN"/>
              </w:rPr>
              <w:t>2</w:t>
            </w:r>
          </w:p>
        </w:tc>
      </w:tr>
      <w:tr w:rsidR="00BD2123" w:rsidRPr="00341700" w14:paraId="7F9F1E5E" w14:textId="77777777" w:rsidTr="00BD2123">
        <w:trPr>
          <w:jc w:val="center"/>
        </w:trPr>
        <w:tc>
          <w:tcPr>
            <w:tcW w:w="0" w:type="auto"/>
            <w:vMerge/>
          </w:tcPr>
          <w:p w14:paraId="52E294D9" w14:textId="77777777" w:rsidR="00BD2123" w:rsidRPr="00341700" w:rsidRDefault="00BD2123" w:rsidP="00BD2123">
            <w:pPr>
              <w:keepNext/>
              <w:keepLines/>
              <w:spacing w:after="0"/>
              <w:jc w:val="center"/>
              <w:rPr>
                <w:rFonts w:ascii="Arial" w:hAnsi="Arial" w:cs="Arial"/>
                <w:sz w:val="18"/>
              </w:rPr>
            </w:pPr>
          </w:p>
        </w:tc>
        <w:tc>
          <w:tcPr>
            <w:tcW w:w="0" w:type="auto"/>
            <w:vMerge/>
          </w:tcPr>
          <w:p w14:paraId="59752AE9" w14:textId="77777777" w:rsidR="00BD2123" w:rsidRPr="00341700" w:rsidRDefault="00BD2123" w:rsidP="00BD2123">
            <w:pPr>
              <w:keepNext/>
              <w:keepLines/>
              <w:spacing w:after="0"/>
              <w:jc w:val="center"/>
              <w:rPr>
                <w:rFonts w:ascii="Arial" w:hAnsi="Arial" w:cs="Arial"/>
                <w:sz w:val="18"/>
              </w:rPr>
            </w:pPr>
          </w:p>
        </w:tc>
        <w:tc>
          <w:tcPr>
            <w:tcW w:w="0" w:type="auto"/>
          </w:tcPr>
          <w:p w14:paraId="7EFC23ED"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29FB41E5"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271BBF57"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1.8</w:t>
            </w:r>
          </w:p>
        </w:tc>
        <w:tc>
          <w:tcPr>
            <w:tcW w:w="0" w:type="auto"/>
            <w:vAlign w:val="center"/>
          </w:tcPr>
          <w:p w14:paraId="6E883B94"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-11.</w:t>
            </w:r>
            <w:r w:rsidRPr="00341700">
              <w:rPr>
                <w:rFonts w:ascii="Arial" w:hAnsi="Arial" w:cs="Arial" w:hint="eastAsia"/>
                <w:sz w:val="18"/>
                <w:szCs w:val="18"/>
                <w:lang w:eastAsia="zh-CN"/>
              </w:rPr>
              <w:t>4</w:t>
            </w:r>
          </w:p>
        </w:tc>
        <w:tc>
          <w:tcPr>
            <w:tcW w:w="0" w:type="auto"/>
            <w:vAlign w:val="center"/>
          </w:tcPr>
          <w:p w14:paraId="7B6287D6"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3.8</w:t>
            </w:r>
          </w:p>
        </w:tc>
        <w:tc>
          <w:tcPr>
            <w:tcW w:w="0" w:type="auto"/>
            <w:vAlign w:val="center"/>
          </w:tcPr>
          <w:p w14:paraId="0E020C50"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0</w:t>
            </w:r>
          </w:p>
        </w:tc>
      </w:tr>
      <w:tr w:rsidR="00BD2123" w:rsidRPr="00341700" w14:paraId="76A054B9" w14:textId="77777777" w:rsidTr="00BD2123">
        <w:trPr>
          <w:jc w:val="center"/>
          <w:ins w:id="278" w:author="飯笹" w:date="2019-10-04T22:45:00Z"/>
        </w:trPr>
        <w:tc>
          <w:tcPr>
            <w:tcW w:w="0" w:type="auto"/>
            <w:vMerge/>
          </w:tcPr>
          <w:p w14:paraId="165CFD07" w14:textId="77777777" w:rsidR="00BD2123" w:rsidRPr="00341700" w:rsidRDefault="00BD2123" w:rsidP="00BD2123">
            <w:pPr>
              <w:keepNext/>
              <w:keepLines/>
              <w:spacing w:after="0"/>
              <w:jc w:val="center"/>
              <w:rPr>
                <w:ins w:id="279" w:author="飯笹" w:date="2019-10-04T22:45:00Z"/>
                <w:rFonts w:ascii="Arial" w:hAnsi="Arial" w:cs="Arial"/>
                <w:sz w:val="18"/>
              </w:rPr>
            </w:pPr>
          </w:p>
        </w:tc>
        <w:tc>
          <w:tcPr>
            <w:tcW w:w="0" w:type="auto"/>
            <w:vMerge/>
          </w:tcPr>
          <w:p w14:paraId="0863B935" w14:textId="77777777" w:rsidR="00BD2123" w:rsidRPr="00341700" w:rsidRDefault="00BD2123" w:rsidP="00BD2123">
            <w:pPr>
              <w:keepNext/>
              <w:keepLines/>
              <w:spacing w:after="0"/>
              <w:jc w:val="center"/>
              <w:rPr>
                <w:ins w:id="280" w:author="飯笹" w:date="2019-10-04T22:45:00Z"/>
                <w:rFonts w:ascii="Arial" w:hAnsi="Arial" w:cs="Arial"/>
                <w:sz w:val="18"/>
              </w:rPr>
            </w:pPr>
          </w:p>
        </w:tc>
        <w:tc>
          <w:tcPr>
            <w:tcW w:w="0" w:type="auto"/>
          </w:tcPr>
          <w:p w14:paraId="74C4DA8D" w14:textId="77777777" w:rsidR="00BD2123" w:rsidRPr="00341700" w:rsidRDefault="00BD2123" w:rsidP="00BD2123">
            <w:pPr>
              <w:keepNext/>
              <w:keepLines/>
              <w:spacing w:after="0"/>
              <w:jc w:val="center"/>
              <w:rPr>
                <w:ins w:id="281" w:author="飯笹" w:date="2019-10-04T22:45:00Z"/>
                <w:rFonts w:ascii="Arial" w:hAnsi="Arial" w:cs="Arial"/>
                <w:sz w:val="18"/>
                <w:szCs w:val="18"/>
              </w:rPr>
            </w:pPr>
            <w:ins w:id="282" w:author="飯笹" w:date="2019-10-04T22:46:00Z">
              <w:r>
                <w:rPr>
                  <w:rFonts w:ascii="Arial" w:hAnsi="Arial" w:cs="Arial"/>
                  <w:sz w:val="18"/>
                  <w:szCs w:val="18"/>
                </w:rPr>
                <w:t>AWGN</w:t>
              </w:r>
            </w:ins>
          </w:p>
        </w:tc>
        <w:tc>
          <w:tcPr>
            <w:tcW w:w="0" w:type="auto"/>
          </w:tcPr>
          <w:p w14:paraId="3F014B2F" w14:textId="77777777" w:rsidR="00BD2123" w:rsidRPr="00341700" w:rsidRDefault="00BD2123" w:rsidP="00BD2123">
            <w:pPr>
              <w:keepNext/>
              <w:keepLines/>
              <w:spacing w:after="0"/>
              <w:jc w:val="center"/>
              <w:rPr>
                <w:ins w:id="283" w:author="飯笹" w:date="2019-10-04T22:45:00Z"/>
                <w:rFonts w:ascii="Arial" w:hAnsi="Arial" w:cs="Arial"/>
                <w:sz w:val="18"/>
                <w:szCs w:val="18"/>
              </w:rPr>
            </w:pPr>
            <w:ins w:id="284" w:author="飯笹" w:date="2019-10-04T22:46:00Z">
              <w:r>
                <w:rPr>
                  <w:rFonts w:ascii="Arial" w:hAnsi="Arial" w:cs="Arial"/>
                  <w:sz w:val="18"/>
                  <w:szCs w:val="18"/>
                </w:rPr>
                <w:t>1944 Hz</w:t>
              </w:r>
            </w:ins>
          </w:p>
        </w:tc>
        <w:tc>
          <w:tcPr>
            <w:tcW w:w="0" w:type="auto"/>
            <w:vAlign w:val="center"/>
          </w:tcPr>
          <w:p w14:paraId="2FAE1C92" w14:textId="77777777" w:rsidR="00BD2123" w:rsidRPr="00341700" w:rsidRDefault="00BD2123" w:rsidP="00BD2123">
            <w:pPr>
              <w:keepNext/>
              <w:keepLines/>
              <w:spacing w:after="0"/>
              <w:jc w:val="center"/>
              <w:rPr>
                <w:ins w:id="285" w:author="飯笹" w:date="2019-10-04T22:45:00Z"/>
                <w:rFonts w:ascii="Arial" w:hAnsi="Arial" w:cs="Arial"/>
                <w:sz w:val="18"/>
                <w:szCs w:val="18"/>
              </w:rPr>
            </w:pPr>
            <w:ins w:id="286" w:author="飯笹" w:date="2019-10-04T22:46:00Z">
              <w:r>
                <w:rPr>
                  <w:rFonts w:ascii="Arial" w:hAnsi="Arial" w:cs="Arial"/>
                  <w:sz w:val="18"/>
                  <w:szCs w:val="18"/>
                </w:rPr>
                <w:t>TBD</w:t>
              </w:r>
            </w:ins>
          </w:p>
        </w:tc>
        <w:tc>
          <w:tcPr>
            <w:tcW w:w="0" w:type="auto"/>
            <w:vAlign w:val="center"/>
          </w:tcPr>
          <w:p w14:paraId="458AE65B" w14:textId="77777777" w:rsidR="00BD2123" w:rsidRPr="00341700" w:rsidRDefault="00BD2123" w:rsidP="00BD2123">
            <w:pPr>
              <w:keepNext/>
              <w:keepLines/>
              <w:spacing w:after="0"/>
              <w:jc w:val="center"/>
              <w:rPr>
                <w:ins w:id="287" w:author="飯笹" w:date="2019-10-04T22:45:00Z"/>
                <w:rFonts w:ascii="Arial" w:hAnsi="Arial" w:cs="Arial"/>
                <w:sz w:val="18"/>
                <w:szCs w:val="18"/>
              </w:rPr>
            </w:pPr>
            <w:ins w:id="288" w:author="飯笹" w:date="2019-10-04T22:47:00Z">
              <w:r>
                <w:rPr>
                  <w:rFonts w:ascii="Arial" w:hAnsi="Arial" w:cs="Arial"/>
                  <w:sz w:val="18"/>
                  <w:szCs w:val="18"/>
                </w:rPr>
                <w:t>TBD</w:t>
              </w:r>
            </w:ins>
          </w:p>
        </w:tc>
        <w:tc>
          <w:tcPr>
            <w:tcW w:w="0" w:type="auto"/>
            <w:vAlign w:val="center"/>
          </w:tcPr>
          <w:p w14:paraId="7CB3F850" w14:textId="77777777" w:rsidR="00BD2123" w:rsidRPr="00341700" w:rsidRDefault="00BD2123" w:rsidP="00BD2123">
            <w:pPr>
              <w:keepNext/>
              <w:keepLines/>
              <w:spacing w:after="0"/>
              <w:jc w:val="center"/>
              <w:rPr>
                <w:ins w:id="289" w:author="飯笹" w:date="2019-10-04T22:45:00Z"/>
                <w:rFonts w:ascii="Arial" w:hAnsi="Arial" w:cs="Arial"/>
                <w:sz w:val="18"/>
                <w:szCs w:val="18"/>
              </w:rPr>
            </w:pPr>
            <w:ins w:id="290" w:author="飯笹" w:date="2019-10-04T22:47:00Z">
              <w:r>
                <w:rPr>
                  <w:rFonts w:ascii="Arial" w:hAnsi="Arial" w:cs="Arial"/>
                  <w:sz w:val="18"/>
                  <w:szCs w:val="18"/>
                </w:rPr>
                <w:t>TBD</w:t>
              </w:r>
            </w:ins>
          </w:p>
        </w:tc>
        <w:tc>
          <w:tcPr>
            <w:tcW w:w="0" w:type="auto"/>
            <w:vAlign w:val="center"/>
          </w:tcPr>
          <w:p w14:paraId="1F4A0B4D" w14:textId="77777777" w:rsidR="00BD2123" w:rsidRPr="00341700" w:rsidRDefault="00BD2123" w:rsidP="00BD2123">
            <w:pPr>
              <w:keepNext/>
              <w:keepLines/>
              <w:spacing w:after="0"/>
              <w:jc w:val="center"/>
              <w:rPr>
                <w:ins w:id="291" w:author="飯笹" w:date="2019-10-04T22:45:00Z"/>
                <w:rFonts w:ascii="Arial" w:hAnsi="Arial" w:cs="Arial"/>
                <w:sz w:val="18"/>
                <w:szCs w:val="18"/>
              </w:rPr>
            </w:pPr>
            <w:ins w:id="292" w:author="飯笹" w:date="2019-10-04T22:47:00Z">
              <w:r>
                <w:rPr>
                  <w:rFonts w:ascii="Arial" w:hAnsi="Arial" w:cs="Arial"/>
                  <w:sz w:val="18"/>
                  <w:szCs w:val="18"/>
                </w:rPr>
                <w:t>TBD</w:t>
              </w:r>
            </w:ins>
          </w:p>
        </w:tc>
      </w:tr>
      <w:tr w:rsidR="00BD2123" w:rsidRPr="00341700" w14:paraId="3BD404DD" w14:textId="77777777" w:rsidTr="00BD2123">
        <w:trPr>
          <w:jc w:val="center"/>
        </w:trPr>
        <w:tc>
          <w:tcPr>
            <w:tcW w:w="0" w:type="auto"/>
            <w:vMerge/>
          </w:tcPr>
          <w:p w14:paraId="7FDF2F8B" w14:textId="77777777" w:rsidR="00BD2123" w:rsidRPr="00341700" w:rsidRDefault="00BD2123" w:rsidP="00BD2123">
            <w:pPr>
              <w:keepNext/>
              <w:keepLines/>
              <w:spacing w:after="0"/>
              <w:jc w:val="center"/>
              <w:rPr>
                <w:rFonts w:ascii="Arial" w:hAnsi="Arial" w:cs="Arial"/>
                <w:sz w:val="18"/>
              </w:rPr>
            </w:pPr>
          </w:p>
        </w:tc>
        <w:tc>
          <w:tcPr>
            <w:tcW w:w="0" w:type="auto"/>
            <w:vMerge w:val="restart"/>
          </w:tcPr>
          <w:p w14:paraId="302FEEE5"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rPr>
              <w:t>4</w:t>
            </w:r>
          </w:p>
        </w:tc>
        <w:tc>
          <w:tcPr>
            <w:tcW w:w="0" w:type="auto"/>
          </w:tcPr>
          <w:p w14:paraId="39EC835C"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417834CB"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3B8E1774"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-17.</w:t>
            </w:r>
            <w:r w:rsidRPr="00341700">
              <w:rPr>
                <w:rFonts w:ascii="Arial" w:hAnsi="Arial" w:cs="Arial" w:hint="eastAsia"/>
                <w:sz w:val="18"/>
                <w:szCs w:val="18"/>
                <w:lang w:eastAsia="zh-CN"/>
              </w:rPr>
              <w:t>1</w:t>
            </w:r>
          </w:p>
        </w:tc>
        <w:tc>
          <w:tcPr>
            <w:tcW w:w="0" w:type="auto"/>
            <w:vAlign w:val="center"/>
          </w:tcPr>
          <w:p w14:paraId="55269076"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6.6</w:t>
            </w:r>
          </w:p>
        </w:tc>
        <w:tc>
          <w:tcPr>
            <w:tcW w:w="0" w:type="auto"/>
            <w:vAlign w:val="center"/>
          </w:tcPr>
          <w:p w14:paraId="4380D81B"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c>
          <w:tcPr>
            <w:tcW w:w="0" w:type="auto"/>
            <w:vAlign w:val="center"/>
          </w:tcPr>
          <w:p w14:paraId="40EF6A76"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r>
      <w:tr w:rsidR="00BD2123" w:rsidRPr="00341700" w14:paraId="327EE18C" w14:textId="77777777" w:rsidTr="00BD2123">
        <w:trPr>
          <w:jc w:val="center"/>
        </w:trPr>
        <w:tc>
          <w:tcPr>
            <w:tcW w:w="0" w:type="auto"/>
            <w:vMerge/>
          </w:tcPr>
          <w:p w14:paraId="4FCB5D83" w14:textId="77777777" w:rsidR="00BD2123" w:rsidRPr="00341700" w:rsidRDefault="00BD2123" w:rsidP="00BD2123">
            <w:pPr>
              <w:keepNext/>
              <w:keepLines/>
              <w:spacing w:after="0"/>
              <w:jc w:val="center"/>
              <w:rPr>
                <w:rFonts w:ascii="Arial" w:hAnsi="Arial" w:cs="Arial"/>
                <w:sz w:val="18"/>
              </w:rPr>
            </w:pPr>
          </w:p>
        </w:tc>
        <w:tc>
          <w:tcPr>
            <w:tcW w:w="0" w:type="auto"/>
            <w:vMerge/>
          </w:tcPr>
          <w:p w14:paraId="47CF5284" w14:textId="77777777" w:rsidR="00BD2123" w:rsidRPr="00341700" w:rsidRDefault="00BD2123" w:rsidP="00BD2123">
            <w:pPr>
              <w:keepNext/>
              <w:keepLines/>
              <w:spacing w:after="0"/>
              <w:jc w:val="center"/>
              <w:rPr>
                <w:rFonts w:ascii="Arial" w:hAnsi="Arial" w:cs="Arial"/>
                <w:sz w:val="18"/>
              </w:rPr>
            </w:pPr>
          </w:p>
        </w:tc>
        <w:tc>
          <w:tcPr>
            <w:tcW w:w="0" w:type="auto"/>
          </w:tcPr>
          <w:p w14:paraId="779D6951"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6CDE40AF"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hint="eastAsia"/>
                <w:sz w:val="18"/>
                <w:szCs w:val="18"/>
                <w:lang w:eastAsia="zh-CN"/>
              </w:rPr>
              <w:t>625</w:t>
            </w:r>
          </w:p>
        </w:tc>
        <w:tc>
          <w:tcPr>
            <w:tcW w:w="0" w:type="auto"/>
            <w:vAlign w:val="center"/>
          </w:tcPr>
          <w:p w14:paraId="256467F2"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4</w:t>
            </w:r>
          </w:p>
        </w:tc>
        <w:tc>
          <w:tcPr>
            <w:tcW w:w="0" w:type="auto"/>
            <w:vAlign w:val="center"/>
          </w:tcPr>
          <w:p w14:paraId="17F477D2"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1</w:t>
            </w:r>
          </w:p>
        </w:tc>
        <w:tc>
          <w:tcPr>
            <w:tcW w:w="0" w:type="auto"/>
            <w:vAlign w:val="center"/>
          </w:tcPr>
          <w:p w14:paraId="18A58304"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1</w:t>
            </w:r>
          </w:p>
        </w:tc>
        <w:tc>
          <w:tcPr>
            <w:tcW w:w="0" w:type="auto"/>
            <w:vAlign w:val="center"/>
          </w:tcPr>
          <w:p w14:paraId="209FEE1F"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2</w:t>
            </w:r>
          </w:p>
        </w:tc>
      </w:tr>
      <w:tr w:rsidR="00BD2123" w:rsidRPr="00341700" w14:paraId="4E29FA4A" w14:textId="77777777" w:rsidTr="00BD2123">
        <w:trPr>
          <w:jc w:val="center"/>
        </w:trPr>
        <w:tc>
          <w:tcPr>
            <w:tcW w:w="0" w:type="auto"/>
            <w:vMerge/>
          </w:tcPr>
          <w:p w14:paraId="489F79DF" w14:textId="77777777" w:rsidR="00BD2123" w:rsidRPr="00341700" w:rsidRDefault="00BD2123" w:rsidP="00BD2123">
            <w:pPr>
              <w:keepNext/>
              <w:keepLines/>
              <w:spacing w:after="0"/>
              <w:jc w:val="center"/>
              <w:rPr>
                <w:rFonts w:ascii="Arial" w:hAnsi="Arial" w:cs="Arial"/>
                <w:sz w:val="18"/>
              </w:rPr>
            </w:pPr>
          </w:p>
        </w:tc>
        <w:tc>
          <w:tcPr>
            <w:tcW w:w="0" w:type="auto"/>
            <w:vMerge/>
          </w:tcPr>
          <w:p w14:paraId="29133AD4" w14:textId="77777777" w:rsidR="00BD2123" w:rsidRPr="00341700" w:rsidRDefault="00BD2123" w:rsidP="00BD2123">
            <w:pPr>
              <w:keepNext/>
              <w:keepLines/>
              <w:spacing w:after="0"/>
              <w:jc w:val="center"/>
              <w:rPr>
                <w:rFonts w:ascii="Arial" w:hAnsi="Arial" w:cs="Arial"/>
                <w:sz w:val="18"/>
              </w:rPr>
            </w:pPr>
          </w:p>
        </w:tc>
        <w:tc>
          <w:tcPr>
            <w:tcW w:w="0" w:type="auto"/>
          </w:tcPr>
          <w:p w14:paraId="61C4902F"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ETU 70 Low</w:t>
            </w:r>
          </w:p>
        </w:tc>
        <w:tc>
          <w:tcPr>
            <w:tcW w:w="0" w:type="auto"/>
          </w:tcPr>
          <w:p w14:paraId="4CDC4B9E"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3A4DBF7F"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1.8</w:t>
            </w:r>
          </w:p>
        </w:tc>
        <w:tc>
          <w:tcPr>
            <w:tcW w:w="0" w:type="auto"/>
            <w:vAlign w:val="center"/>
          </w:tcPr>
          <w:p w14:paraId="53B82F78"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-11.</w:t>
            </w:r>
            <w:r w:rsidRPr="00341700">
              <w:rPr>
                <w:rFonts w:ascii="Arial" w:hAnsi="Arial" w:cs="Arial" w:hint="eastAsia"/>
                <w:sz w:val="18"/>
                <w:szCs w:val="18"/>
                <w:lang w:eastAsia="zh-CN"/>
              </w:rPr>
              <w:t>3</w:t>
            </w:r>
          </w:p>
        </w:tc>
        <w:tc>
          <w:tcPr>
            <w:tcW w:w="0" w:type="auto"/>
            <w:vAlign w:val="center"/>
          </w:tcPr>
          <w:p w14:paraId="5C02019B"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-13.</w:t>
            </w:r>
            <w:r w:rsidRPr="00341700">
              <w:rPr>
                <w:rFonts w:ascii="Arial" w:hAnsi="Arial" w:cs="Arial" w:hint="eastAsia"/>
                <w:sz w:val="18"/>
                <w:szCs w:val="18"/>
                <w:lang w:eastAsia="zh-CN"/>
              </w:rPr>
              <w:t>5</w:t>
            </w:r>
          </w:p>
        </w:tc>
        <w:tc>
          <w:tcPr>
            <w:tcW w:w="0" w:type="auto"/>
            <w:vAlign w:val="center"/>
          </w:tcPr>
          <w:p w14:paraId="5404908B"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-13.</w:t>
            </w:r>
            <w:r w:rsidRPr="00341700">
              <w:rPr>
                <w:rFonts w:ascii="Arial" w:hAnsi="Arial" w:cs="Arial" w:hint="eastAsia"/>
                <w:sz w:val="18"/>
                <w:szCs w:val="18"/>
                <w:lang w:eastAsia="zh-CN"/>
              </w:rPr>
              <w:t>4</w:t>
            </w:r>
          </w:p>
        </w:tc>
      </w:tr>
      <w:tr w:rsidR="00BD2123" w:rsidRPr="00341700" w14:paraId="79BDDCE2" w14:textId="77777777" w:rsidTr="00BD2123">
        <w:trPr>
          <w:jc w:val="center"/>
        </w:trPr>
        <w:tc>
          <w:tcPr>
            <w:tcW w:w="0" w:type="auto"/>
            <w:vMerge/>
          </w:tcPr>
          <w:p w14:paraId="3B73C1E6" w14:textId="77777777" w:rsidR="00BD2123" w:rsidRPr="00341700" w:rsidRDefault="00BD2123" w:rsidP="00BD2123">
            <w:pPr>
              <w:keepNext/>
              <w:keepLines/>
              <w:spacing w:after="0"/>
              <w:jc w:val="center"/>
              <w:rPr>
                <w:rFonts w:ascii="Arial" w:hAnsi="Arial" w:cs="Arial"/>
                <w:sz w:val="18"/>
              </w:rPr>
            </w:pPr>
          </w:p>
        </w:tc>
        <w:tc>
          <w:tcPr>
            <w:tcW w:w="0" w:type="auto"/>
            <w:vMerge/>
          </w:tcPr>
          <w:p w14:paraId="62E2664D" w14:textId="77777777" w:rsidR="00BD2123" w:rsidRPr="00341700" w:rsidRDefault="00BD2123" w:rsidP="00BD2123">
            <w:pPr>
              <w:keepNext/>
              <w:keepLines/>
              <w:spacing w:after="0"/>
              <w:jc w:val="center"/>
              <w:rPr>
                <w:rFonts w:ascii="Arial" w:hAnsi="Arial" w:cs="Arial"/>
                <w:sz w:val="18"/>
              </w:rPr>
            </w:pPr>
          </w:p>
        </w:tc>
        <w:tc>
          <w:tcPr>
            <w:tcW w:w="0" w:type="auto"/>
          </w:tcPr>
          <w:p w14:paraId="227B7855"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75C41EFB"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7FE575AC"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4.2</w:t>
            </w:r>
          </w:p>
        </w:tc>
        <w:tc>
          <w:tcPr>
            <w:tcW w:w="0" w:type="auto"/>
            <w:vAlign w:val="center"/>
          </w:tcPr>
          <w:p w14:paraId="20E0364E"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3.8</w:t>
            </w:r>
          </w:p>
        </w:tc>
        <w:tc>
          <w:tcPr>
            <w:tcW w:w="0" w:type="auto"/>
            <w:vAlign w:val="center"/>
          </w:tcPr>
          <w:p w14:paraId="54901AB0"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5.9</w:t>
            </w:r>
          </w:p>
        </w:tc>
        <w:tc>
          <w:tcPr>
            <w:tcW w:w="0" w:type="auto"/>
            <w:vAlign w:val="center"/>
          </w:tcPr>
          <w:p w14:paraId="375CAF4D"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6.3</w:t>
            </w:r>
          </w:p>
        </w:tc>
      </w:tr>
      <w:tr w:rsidR="00BD2123" w:rsidRPr="00341700" w14:paraId="7A48FBBE" w14:textId="77777777" w:rsidTr="00BD2123">
        <w:trPr>
          <w:jc w:val="center"/>
          <w:ins w:id="293" w:author="飯笹" w:date="2019-10-04T22:45:00Z"/>
        </w:trPr>
        <w:tc>
          <w:tcPr>
            <w:tcW w:w="0" w:type="auto"/>
            <w:vMerge/>
          </w:tcPr>
          <w:p w14:paraId="03CFC7FC" w14:textId="77777777" w:rsidR="00BD2123" w:rsidRPr="00341700" w:rsidRDefault="00BD2123" w:rsidP="00BD2123">
            <w:pPr>
              <w:keepNext/>
              <w:keepLines/>
              <w:spacing w:after="0"/>
              <w:jc w:val="center"/>
              <w:rPr>
                <w:ins w:id="294" w:author="飯笹" w:date="2019-10-04T22:45:00Z"/>
                <w:rFonts w:ascii="Arial" w:hAnsi="Arial" w:cs="Arial"/>
                <w:sz w:val="18"/>
              </w:rPr>
            </w:pPr>
          </w:p>
        </w:tc>
        <w:tc>
          <w:tcPr>
            <w:tcW w:w="0" w:type="auto"/>
            <w:vMerge/>
          </w:tcPr>
          <w:p w14:paraId="5537C804" w14:textId="77777777" w:rsidR="00BD2123" w:rsidRPr="00341700" w:rsidRDefault="00BD2123" w:rsidP="00BD2123">
            <w:pPr>
              <w:keepNext/>
              <w:keepLines/>
              <w:spacing w:after="0"/>
              <w:jc w:val="center"/>
              <w:rPr>
                <w:ins w:id="295" w:author="飯笹" w:date="2019-10-04T22:45:00Z"/>
                <w:rFonts w:ascii="Arial" w:hAnsi="Arial" w:cs="Arial"/>
                <w:sz w:val="18"/>
              </w:rPr>
            </w:pPr>
          </w:p>
        </w:tc>
        <w:tc>
          <w:tcPr>
            <w:tcW w:w="0" w:type="auto"/>
          </w:tcPr>
          <w:p w14:paraId="58012781" w14:textId="77777777" w:rsidR="00BD2123" w:rsidRPr="00341700" w:rsidRDefault="00BD2123" w:rsidP="00BD2123">
            <w:pPr>
              <w:keepNext/>
              <w:keepLines/>
              <w:spacing w:after="0"/>
              <w:jc w:val="center"/>
              <w:rPr>
                <w:ins w:id="296" w:author="飯笹" w:date="2019-10-04T22:45:00Z"/>
                <w:rFonts w:ascii="Arial" w:hAnsi="Arial" w:cs="Arial"/>
                <w:sz w:val="18"/>
                <w:szCs w:val="18"/>
              </w:rPr>
            </w:pPr>
            <w:ins w:id="297" w:author="飯笹" w:date="2019-10-04T22:46:00Z">
              <w:r>
                <w:rPr>
                  <w:rFonts w:ascii="Arial" w:hAnsi="Arial" w:cs="Arial"/>
                  <w:sz w:val="18"/>
                  <w:szCs w:val="18"/>
                </w:rPr>
                <w:t>AWGN</w:t>
              </w:r>
            </w:ins>
          </w:p>
        </w:tc>
        <w:tc>
          <w:tcPr>
            <w:tcW w:w="0" w:type="auto"/>
          </w:tcPr>
          <w:p w14:paraId="3F5568D7" w14:textId="77777777" w:rsidR="00BD2123" w:rsidRPr="00341700" w:rsidRDefault="00BD2123" w:rsidP="00BD2123">
            <w:pPr>
              <w:keepNext/>
              <w:keepLines/>
              <w:spacing w:after="0"/>
              <w:jc w:val="center"/>
              <w:rPr>
                <w:ins w:id="298" w:author="飯笹" w:date="2019-10-04T22:45:00Z"/>
                <w:rFonts w:ascii="Arial" w:hAnsi="Arial" w:cs="Arial"/>
                <w:sz w:val="18"/>
                <w:szCs w:val="18"/>
              </w:rPr>
            </w:pPr>
            <w:ins w:id="299" w:author="飯笹" w:date="2019-10-04T22:46:00Z">
              <w:r>
                <w:rPr>
                  <w:rFonts w:ascii="Arial" w:hAnsi="Arial" w:cs="Arial"/>
                  <w:sz w:val="18"/>
                  <w:szCs w:val="18"/>
                </w:rPr>
                <w:t>1944 Hz</w:t>
              </w:r>
            </w:ins>
          </w:p>
        </w:tc>
        <w:tc>
          <w:tcPr>
            <w:tcW w:w="0" w:type="auto"/>
            <w:vAlign w:val="center"/>
          </w:tcPr>
          <w:p w14:paraId="4AA3C5F0" w14:textId="77777777" w:rsidR="00BD2123" w:rsidRPr="00341700" w:rsidRDefault="00BD2123" w:rsidP="00BD2123">
            <w:pPr>
              <w:keepNext/>
              <w:keepLines/>
              <w:spacing w:after="0"/>
              <w:jc w:val="center"/>
              <w:rPr>
                <w:ins w:id="300" w:author="飯笹" w:date="2019-10-04T22:45:00Z"/>
                <w:rFonts w:ascii="Arial" w:hAnsi="Arial" w:cs="Arial"/>
                <w:sz w:val="18"/>
                <w:szCs w:val="18"/>
              </w:rPr>
            </w:pPr>
            <w:ins w:id="301" w:author="飯笹" w:date="2019-10-04T22:46:00Z">
              <w:r>
                <w:rPr>
                  <w:rFonts w:ascii="Arial" w:hAnsi="Arial" w:cs="Arial"/>
                  <w:sz w:val="18"/>
                  <w:szCs w:val="18"/>
                </w:rPr>
                <w:t>TBD</w:t>
              </w:r>
            </w:ins>
          </w:p>
        </w:tc>
        <w:tc>
          <w:tcPr>
            <w:tcW w:w="0" w:type="auto"/>
            <w:vAlign w:val="center"/>
          </w:tcPr>
          <w:p w14:paraId="07ED6D1F" w14:textId="77777777" w:rsidR="00BD2123" w:rsidRPr="00341700" w:rsidRDefault="00BD2123" w:rsidP="00BD2123">
            <w:pPr>
              <w:keepNext/>
              <w:keepLines/>
              <w:spacing w:after="0"/>
              <w:jc w:val="center"/>
              <w:rPr>
                <w:ins w:id="302" w:author="飯笹" w:date="2019-10-04T22:45:00Z"/>
                <w:rFonts w:ascii="Arial" w:hAnsi="Arial" w:cs="Arial"/>
                <w:sz w:val="18"/>
                <w:szCs w:val="18"/>
              </w:rPr>
            </w:pPr>
            <w:ins w:id="303" w:author="飯笹" w:date="2019-10-04T22:46:00Z">
              <w:r>
                <w:rPr>
                  <w:rFonts w:ascii="Arial" w:hAnsi="Arial" w:cs="Arial"/>
                  <w:sz w:val="18"/>
                  <w:szCs w:val="18"/>
                </w:rPr>
                <w:t>TBD</w:t>
              </w:r>
            </w:ins>
          </w:p>
        </w:tc>
        <w:tc>
          <w:tcPr>
            <w:tcW w:w="0" w:type="auto"/>
            <w:vAlign w:val="center"/>
          </w:tcPr>
          <w:p w14:paraId="3A7FE513" w14:textId="77777777" w:rsidR="00BD2123" w:rsidRPr="00341700" w:rsidRDefault="00BD2123" w:rsidP="00BD2123">
            <w:pPr>
              <w:keepNext/>
              <w:keepLines/>
              <w:spacing w:after="0"/>
              <w:jc w:val="center"/>
              <w:rPr>
                <w:ins w:id="304" w:author="飯笹" w:date="2019-10-04T22:45:00Z"/>
                <w:rFonts w:ascii="Arial" w:hAnsi="Arial" w:cs="Arial"/>
                <w:sz w:val="18"/>
                <w:szCs w:val="18"/>
              </w:rPr>
            </w:pPr>
            <w:ins w:id="305" w:author="飯笹" w:date="2019-10-04T22:46:00Z">
              <w:r>
                <w:rPr>
                  <w:rFonts w:ascii="Arial" w:hAnsi="Arial" w:cs="Arial"/>
                  <w:sz w:val="18"/>
                  <w:szCs w:val="18"/>
                </w:rPr>
                <w:t>TBD</w:t>
              </w:r>
            </w:ins>
          </w:p>
        </w:tc>
        <w:tc>
          <w:tcPr>
            <w:tcW w:w="0" w:type="auto"/>
            <w:vAlign w:val="center"/>
          </w:tcPr>
          <w:p w14:paraId="5783E730" w14:textId="77777777" w:rsidR="00BD2123" w:rsidRPr="00341700" w:rsidRDefault="00BD2123" w:rsidP="00BD2123">
            <w:pPr>
              <w:keepNext/>
              <w:keepLines/>
              <w:spacing w:after="0"/>
              <w:jc w:val="center"/>
              <w:rPr>
                <w:ins w:id="306" w:author="飯笹" w:date="2019-10-04T22:45:00Z"/>
                <w:rFonts w:ascii="Arial" w:hAnsi="Arial" w:cs="Arial"/>
                <w:sz w:val="18"/>
                <w:szCs w:val="18"/>
              </w:rPr>
            </w:pPr>
            <w:ins w:id="307" w:author="飯笹" w:date="2019-10-04T22:46:00Z">
              <w:r>
                <w:rPr>
                  <w:rFonts w:ascii="Arial" w:hAnsi="Arial" w:cs="Arial"/>
                  <w:sz w:val="18"/>
                  <w:szCs w:val="18"/>
                </w:rPr>
                <w:t>TBD</w:t>
              </w:r>
            </w:ins>
          </w:p>
        </w:tc>
      </w:tr>
      <w:tr w:rsidR="00BD2123" w:rsidRPr="00341700" w14:paraId="5AA39057" w14:textId="77777777" w:rsidTr="00BD2123">
        <w:trPr>
          <w:jc w:val="center"/>
        </w:trPr>
        <w:tc>
          <w:tcPr>
            <w:tcW w:w="0" w:type="auto"/>
            <w:vMerge/>
          </w:tcPr>
          <w:p w14:paraId="5CEEAA06" w14:textId="77777777" w:rsidR="00BD2123" w:rsidRPr="00341700" w:rsidRDefault="00BD2123" w:rsidP="00BD2123">
            <w:pPr>
              <w:keepNext/>
              <w:keepLines/>
              <w:spacing w:after="0"/>
              <w:jc w:val="center"/>
              <w:rPr>
                <w:rFonts w:ascii="Arial" w:hAnsi="Arial" w:cs="Arial"/>
                <w:sz w:val="18"/>
              </w:rPr>
            </w:pPr>
          </w:p>
        </w:tc>
        <w:tc>
          <w:tcPr>
            <w:tcW w:w="0" w:type="auto"/>
            <w:vMerge w:val="restart"/>
          </w:tcPr>
          <w:p w14:paraId="4AFD87B7"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rPr>
              <w:t>8</w:t>
            </w:r>
          </w:p>
        </w:tc>
        <w:tc>
          <w:tcPr>
            <w:tcW w:w="0" w:type="auto"/>
          </w:tcPr>
          <w:p w14:paraId="7B4C41A8"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377FC37E"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3B7B7D2F"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w:t>
            </w:r>
            <w:r w:rsidRPr="00341700">
              <w:rPr>
                <w:rFonts w:ascii="Arial" w:hAnsi="Arial" w:cs="Arial" w:hint="eastAsia"/>
                <w:sz w:val="18"/>
                <w:szCs w:val="18"/>
                <w:lang w:eastAsia="zh-CN"/>
              </w:rPr>
              <w:t>19.6</w:t>
            </w:r>
          </w:p>
        </w:tc>
        <w:tc>
          <w:tcPr>
            <w:tcW w:w="0" w:type="auto"/>
            <w:vAlign w:val="center"/>
          </w:tcPr>
          <w:p w14:paraId="0B7E47B3"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c>
          <w:tcPr>
            <w:tcW w:w="0" w:type="auto"/>
            <w:vAlign w:val="center"/>
          </w:tcPr>
          <w:p w14:paraId="0691466B"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-2</w:t>
            </w:r>
            <w:r w:rsidRPr="00341700">
              <w:rPr>
                <w:rFonts w:ascii="Arial" w:hAnsi="Arial" w:cs="Arial" w:hint="eastAsia"/>
                <w:sz w:val="18"/>
                <w:szCs w:val="18"/>
                <w:lang w:eastAsia="zh-CN"/>
              </w:rPr>
              <w:t>1</w:t>
            </w:r>
            <w:r w:rsidRPr="00341700">
              <w:rPr>
                <w:rFonts w:ascii="Arial" w:hAnsi="Arial" w:cs="Arial"/>
                <w:sz w:val="18"/>
                <w:szCs w:val="18"/>
              </w:rPr>
              <w:t>.</w:t>
            </w:r>
            <w:r w:rsidRPr="00341700">
              <w:rPr>
                <w:rFonts w:ascii="Arial" w:hAnsi="Arial" w:cs="Arial" w:hint="eastAsia"/>
                <w:sz w:val="18"/>
                <w:szCs w:val="18"/>
                <w:lang w:eastAsia="zh-CN"/>
              </w:rPr>
              <w:t>2</w:t>
            </w:r>
          </w:p>
        </w:tc>
        <w:tc>
          <w:tcPr>
            <w:tcW w:w="0" w:type="auto"/>
            <w:vAlign w:val="center"/>
          </w:tcPr>
          <w:p w14:paraId="0E4726AE"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-2</w:t>
            </w:r>
            <w:r w:rsidRPr="00341700">
              <w:rPr>
                <w:rFonts w:ascii="Arial" w:hAnsi="Arial" w:cs="Arial" w:hint="eastAsia"/>
                <w:sz w:val="18"/>
                <w:szCs w:val="18"/>
                <w:lang w:eastAsia="zh-CN"/>
              </w:rPr>
              <w:t>1</w:t>
            </w:r>
            <w:r w:rsidRPr="00341700">
              <w:rPr>
                <w:rFonts w:ascii="Arial" w:hAnsi="Arial" w:cs="Arial"/>
                <w:sz w:val="18"/>
                <w:szCs w:val="18"/>
              </w:rPr>
              <w:t>.</w:t>
            </w:r>
            <w:r w:rsidRPr="00341700">
              <w:rPr>
                <w:rFonts w:ascii="Arial" w:hAnsi="Arial" w:cs="Arial" w:hint="eastAsia"/>
                <w:sz w:val="18"/>
                <w:szCs w:val="18"/>
                <w:lang w:eastAsia="zh-CN"/>
              </w:rPr>
              <w:t>2</w:t>
            </w:r>
          </w:p>
        </w:tc>
      </w:tr>
      <w:tr w:rsidR="00BD2123" w:rsidRPr="00341700" w14:paraId="0EAAF269" w14:textId="77777777" w:rsidTr="00BD2123">
        <w:trPr>
          <w:jc w:val="center"/>
        </w:trPr>
        <w:tc>
          <w:tcPr>
            <w:tcW w:w="0" w:type="auto"/>
            <w:vMerge/>
          </w:tcPr>
          <w:p w14:paraId="4FE53D1C" w14:textId="77777777" w:rsidR="00BD2123" w:rsidRPr="00341700" w:rsidRDefault="00BD2123" w:rsidP="00BD2123">
            <w:pPr>
              <w:keepNext/>
              <w:keepLines/>
              <w:spacing w:after="0"/>
              <w:jc w:val="center"/>
              <w:rPr>
                <w:rFonts w:ascii="Arial" w:hAnsi="Arial" w:cs="Arial"/>
                <w:sz w:val="18"/>
              </w:rPr>
            </w:pPr>
          </w:p>
        </w:tc>
        <w:tc>
          <w:tcPr>
            <w:tcW w:w="0" w:type="auto"/>
            <w:vMerge/>
          </w:tcPr>
          <w:p w14:paraId="28663D68" w14:textId="77777777" w:rsidR="00BD2123" w:rsidRPr="00341700" w:rsidRDefault="00BD2123" w:rsidP="00BD2123">
            <w:pPr>
              <w:keepNext/>
              <w:keepLines/>
              <w:spacing w:after="0"/>
              <w:jc w:val="center"/>
              <w:rPr>
                <w:rFonts w:ascii="Arial" w:hAnsi="Arial" w:cs="Arial"/>
                <w:sz w:val="18"/>
              </w:rPr>
            </w:pPr>
          </w:p>
        </w:tc>
        <w:tc>
          <w:tcPr>
            <w:tcW w:w="0" w:type="auto"/>
          </w:tcPr>
          <w:p w14:paraId="754E7746"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5E42B6FB"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hint="eastAsia"/>
                <w:sz w:val="18"/>
                <w:szCs w:val="18"/>
                <w:lang w:eastAsia="zh-CN"/>
              </w:rPr>
              <w:t>625</w:t>
            </w:r>
          </w:p>
        </w:tc>
        <w:tc>
          <w:tcPr>
            <w:tcW w:w="0" w:type="auto"/>
            <w:vAlign w:val="center"/>
          </w:tcPr>
          <w:p w14:paraId="4072B372"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6.4</w:t>
            </w:r>
          </w:p>
        </w:tc>
        <w:tc>
          <w:tcPr>
            <w:tcW w:w="0" w:type="auto"/>
            <w:vAlign w:val="center"/>
          </w:tcPr>
          <w:p w14:paraId="0B5AE459"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6.3</w:t>
            </w:r>
          </w:p>
        </w:tc>
        <w:tc>
          <w:tcPr>
            <w:tcW w:w="0" w:type="auto"/>
            <w:vAlign w:val="center"/>
          </w:tcPr>
          <w:p w14:paraId="38F6EC32"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1</w:t>
            </w:r>
          </w:p>
        </w:tc>
        <w:tc>
          <w:tcPr>
            <w:tcW w:w="0" w:type="auto"/>
            <w:vAlign w:val="center"/>
          </w:tcPr>
          <w:p w14:paraId="73D0070A"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2</w:t>
            </w:r>
          </w:p>
        </w:tc>
      </w:tr>
      <w:tr w:rsidR="00BD2123" w:rsidRPr="00341700" w14:paraId="61414C41" w14:textId="77777777" w:rsidTr="00BD2123">
        <w:trPr>
          <w:jc w:val="center"/>
        </w:trPr>
        <w:tc>
          <w:tcPr>
            <w:tcW w:w="0" w:type="auto"/>
            <w:vMerge/>
          </w:tcPr>
          <w:p w14:paraId="4F226FA6" w14:textId="77777777" w:rsidR="00BD2123" w:rsidRPr="00341700" w:rsidRDefault="00BD2123" w:rsidP="00BD2123">
            <w:pPr>
              <w:keepNext/>
              <w:keepLines/>
              <w:spacing w:after="0"/>
              <w:jc w:val="center"/>
              <w:rPr>
                <w:rFonts w:ascii="Arial" w:hAnsi="Arial" w:cs="Arial"/>
                <w:sz w:val="18"/>
              </w:rPr>
            </w:pPr>
          </w:p>
        </w:tc>
        <w:tc>
          <w:tcPr>
            <w:tcW w:w="0" w:type="auto"/>
            <w:vMerge/>
          </w:tcPr>
          <w:p w14:paraId="77221469" w14:textId="77777777" w:rsidR="00BD2123" w:rsidRPr="00341700" w:rsidRDefault="00BD2123" w:rsidP="00BD2123">
            <w:pPr>
              <w:keepNext/>
              <w:keepLines/>
              <w:spacing w:after="0"/>
              <w:jc w:val="center"/>
              <w:rPr>
                <w:rFonts w:ascii="Arial" w:hAnsi="Arial" w:cs="Arial"/>
                <w:sz w:val="18"/>
              </w:rPr>
            </w:pPr>
          </w:p>
        </w:tc>
        <w:tc>
          <w:tcPr>
            <w:tcW w:w="0" w:type="auto"/>
          </w:tcPr>
          <w:p w14:paraId="7175E991"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ETU 70 Low</w:t>
            </w:r>
          </w:p>
        </w:tc>
        <w:tc>
          <w:tcPr>
            <w:tcW w:w="0" w:type="auto"/>
          </w:tcPr>
          <w:p w14:paraId="538E4F65"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1588A8F1"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-15.</w:t>
            </w:r>
            <w:r w:rsidRPr="00341700">
              <w:rPr>
                <w:rFonts w:ascii="Arial" w:hAnsi="Arial" w:cs="Arial" w:hint="eastAsia"/>
                <w:sz w:val="18"/>
                <w:szCs w:val="18"/>
                <w:lang w:eastAsia="zh-CN"/>
              </w:rPr>
              <w:t>3</w:t>
            </w:r>
          </w:p>
        </w:tc>
        <w:tc>
          <w:tcPr>
            <w:tcW w:w="0" w:type="auto"/>
            <w:vAlign w:val="center"/>
          </w:tcPr>
          <w:p w14:paraId="36C5D176"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-15.</w:t>
            </w:r>
            <w:r w:rsidRPr="00341700">
              <w:rPr>
                <w:rFonts w:ascii="Arial" w:hAnsi="Arial" w:cs="Arial" w:hint="eastAsia"/>
                <w:sz w:val="18"/>
                <w:szCs w:val="18"/>
                <w:lang w:eastAsia="zh-CN"/>
              </w:rPr>
              <w:t>1</w:t>
            </w:r>
          </w:p>
        </w:tc>
        <w:tc>
          <w:tcPr>
            <w:tcW w:w="0" w:type="auto"/>
            <w:vAlign w:val="center"/>
          </w:tcPr>
          <w:p w14:paraId="5E016046"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-17.</w:t>
            </w:r>
            <w:r w:rsidRPr="00341700">
              <w:rPr>
                <w:rFonts w:ascii="Arial" w:hAnsi="Arial" w:cs="Arial" w:hint="eastAsia"/>
                <w:sz w:val="18"/>
                <w:szCs w:val="18"/>
                <w:lang w:eastAsia="zh-CN"/>
              </w:rPr>
              <w:t>1</w:t>
            </w:r>
          </w:p>
        </w:tc>
        <w:tc>
          <w:tcPr>
            <w:tcW w:w="0" w:type="auto"/>
            <w:vAlign w:val="center"/>
          </w:tcPr>
          <w:p w14:paraId="75D75769"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7</w:t>
            </w:r>
            <w:r w:rsidRPr="00341700">
              <w:rPr>
                <w:rFonts w:ascii="Arial" w:hAnsi="Arial" w:cs="Arial"/>
                <w:sz w:val="18"/>
                <w:szCs w:val="18"/>
              </w:rPr>
              <w:t>.</w:t>
            </w:r>
            <w:r w:rsidRPr="00341700">
              <w:rPr>
                <w:rFonts w:ascii="Arial" w:hAnsi="Arial" w:cs="Arial" w:hint="eastAsia"/>
                <w:sz w:val="18"/>
                <w:szCs w:val="18"/>
                <w:lang w:eastAsia="zh-CN"/>
              </w:rPr>
              <w:t>5</w:t>
            </w:r>
          </w:p>
        </w:tc>
      </w:tr>
      <w:tr w:rsidR="00BD2123" w:rsidRPr="00341700" w14:paraId="6C0CD2C6" w14:textId="77777777" w:rsidTr="00BD2123">
        <w:trPr>
          <w:jc w:val="center"/>
        </w:trPr>
        <w:tc>
          <w:tcPr>
            <w:tcW w:w="0" w:type="auto"/>
            <w:vMerge/>
          </w:tcPr>
          <w:p w14:paraId="21175639" w14:textId="77777777" w:rsidR="00BD2123" w:rsidRPr="00341700" w:rsidRDefault="00BD2123" w:rsidP="00BD2123">
            <w:pPr>
              <w:keepNext/>
              <w:keepLines/>
              <w:spacing w:after="0"/>
              <w:jc w:val="center"/>
              <w:rPr>
                <w:rFonts w:ascii="Arial" w:hAnsi="Arial" w:cs="Arial"/>
                <w:sz w:val="18"/>
              </w:rPr>
            </w:pPr>
          </w:p>
        </w:tc>
        <w:tc>
          <w:tcPr>
            <w:tcW w:w="0" w:type="auto"/>
            <w:vMerge/>
          </w:tcPr>
          <w:p w14:paraId="17537ECF" w14:textId="77777777" w:rsidR="00BD2123" w:rsidRPr="00341700" w:rsidRDefault="00BD2123" w:rsidP="00BD2123">
            <w:pPr>
              <w:keepNext/>
              <w:keepLines/>
              <w:spacing w:after="0"/>
              <w:jc w:val="center"/>
              <w:rPr>
                <w:rFonts w:ascii="Arial" w:hAnsi="Arial" w:cs="Arial"/>
                <w:sz w:val="18"/>
              </w:rPr>
            </w:pPr>
          </w:p>
        </w:tc>
        <w:tc>
          <w:tcPr>
            <w:tcW w:w="0" w:type="auto"/>
          </w:tcPr>
          <w:p w14:paraId="79348437"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6EC13AF2"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05FF579E"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w:t>
            </w:r>
            <w:r w:rsidRPr="00341700">
              <w:rPr>
                <w:rFonts w:ascii="Arial" w:hAnsi="Arial" w:cs="Arial"/>
                <w:sz w:val="18"/>
                <w:szCs w:val="18"/>
              </w:rPr>
              <w:t>.3</w:t>
            </w:r>
          </w:p>
        </w:tc>
        <w:tc>
          <w:tcPr>
            <w:tcW w:w="0" w:type="auto"/>
            <w:vAlign w:val="center"/>
          </w:tcPr>
          <w:p w14:paraId="2FD10C0F"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0</w:t>
            </w:r>
          </w:p>
        </w:tc>
        <w:tc>
          <w:tcPr>
            <w:tcW w:w="0" w:type="auto"/>
            <w:vAlign w:val="center"/>
          </w:tcPr>
          <w:p w14:paraId="01C8761E"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0</w:t>
            </w:r>
          </w:p>
        </w:tc>
        <w:tc>
          <w:tcPr>
            <w:tcW w:w="0" w:type="auto"/>
            <w:vAlign w:val="center"/>
          </w:tcPr>
          <w:p w14:paraId="02680823" w14:textId="77777777" w:rsidR="00BD2123" w:rsidRPr="00341700" w:rsidRDefault="00BD2123" w:rsidP="00BD2123">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w:t>
            </w:r>
            <w:r w:rsidRPr="00341700">
              <w:rPr>
                <w:rFonts w:ascii="Arial" w:hAnsi="Arial" w:cs="Arial"/>
                <w:sz w:val="18"/>
                <w:szCs w:val="18"/>
              </w:rPr>
              <w:t>.</w:t>
            </w:r>
            <w:r w:rsidRPr="00341700">
              <w:rPr>
                <w:rFonts w:ascii="Arial" w:hAnsi="Arial" w:cs="Arial" w:hint="eastAsia"/>
                <w:sz w:val="18"/>
                <w:szCs w:val="18"/>
                <w:lang w:eastAsia="zh-CN"/>
              </w:rPr>
              <w:t>4</w:t>
            </w:r>
          </w:p>
        </w:tc>
      </w:tr>
      <w:tr w:rsidR="00BD2123" w:rsidRPr="00341700" w14:paraId="67BB1287" w14:textId="77777777" w:rsidTr="00BD2123">
        <w:trPr>
          <w:jc w:val="center"/>
          <w:ins w:id="308" w:author="飯笹" w:date="2019-10-04T22:46:00Z"/>
        </w:trPr>
        <w:tc>
          <w:tcPr>
            <w:tcW w:w="0" w:type="auto"/>
            <w:vMerge/>
          </w:tcPr>
          <w:p w14:paraId="42FEDF46" w14:textId="77777777" w:rsidR="00BD2123" w:rsidRPr="00341700" w:rsidRDefault="00BD2123" w:rsidP="00BD2123">
            <w:pPr>
              <w:keepNext/>
              <w:keepLines/>
              <w:spacing w:after="0"/>
              <w:jc w:val="center"/>
              <w:rPr>
                <w:ins w:id="309" w:author="飯笹" w:date="2019-10-04T22:46:00Z"/>
                <w:rFonts w:ascii="Arial" w:hAnsi="Arial" w:cs="Arial"/>
                <w:sz w:val="18"/>
              </w:rPr>
            </w:pPr>
          </w:p>
        </w:tc>
        <w:tc>
          <w:tcPr>
            <w:tcW w:w="0" w:type="auto"/>
            <w:vMerge/>
          </w:tcPr>
          <w:p w14:paraId="46C8619D" w14:textId="77777777" w:rsidR="00BD2123" w:rsidRPr="00341700" w:rsidRDefault="00BD2123" w:rsidP="00BD2123">
            <w:pPr>
              <w:keepNext/>
              <w:keepLines/>
              <w:spacing w:after="0"/>
              <w:jc w:val="center"/>
              <w:rPr>
                <w:ins w:id="310" w:author="飯笹" w:date="2019-10-04T22:46:00Z"/>
                <w:rFonts w:ascii="Arial" w:hAnsi="Arial" w:cs="Arial"/>
                <w:sz w:val="18"/>
              </w:rPr>
            </w:pPr>
          </w:p>
        </w:tc>
        <w:tc>
          <w:tcPr>
            <w:tcW w:w="0" w:type="auto"/>
          </w:tcPr>
          <w:p w14:paraId="10558E11" w14:textId="77777777" w:rsidR="00BD2123" w:rsidRPr="00341700" w:rsidRDefault="00BD2123" w:rsidP="00BD2123">
            <w:pPr>
              <w:keepNext/>
              <w:keepLines/>
              <w:spacing w:after="0"/>
              <w:jc w:val="center"/>
              <w:rPr>
                <w:ins w:id="311" w:author="飯笹" w:date="2019-10-04T22:46:00Z"/>
                <w:rFonts w:ascii="Arial" w:hAnsi="Arial" w:cs="Arial"/>
                <w:sz w:val="18"/>
                <w:szCs w:val="18"/>
              </w:rPr>
            </w:pPr>
            <w:ins w:id="312" w:author="飯笹" w:date="2019-10-04T22:46:00Z">
              <w:r>
                <w:rPr>
                  <w:rFonts w:ascii="Arial" w:hAnsi="Arial" w:cs="Arial"/>
                  <w:sz w:val="18"/>
                  <w:szCs w:val="18"/>
                </w:rPr>
                <w:t>AWGN</w:t>
              </w:r>
            </w:ins>
          </w:p>
        </w:tc>
        <w:tc>
          <w:tcPr>
            <w:tcW w:w="0" w:type="auto"/>
          </w:tcPr>
          <w:p w14:paraId="3D37E756" w14:textId="77777777" w:rsidR="00BD2123" w:rsidRPr="00341700" w:rsidRDefault="00BD2123" w:rsidP="00BD2123">
            <w:pPr>
              <w:keepNext/>
              <w:keepLines/>
              <w:spacing w:after="0"/>
              <w:jc w:val="center"/>
              <w:rPr>
                <w:ins w:id="313" w:author="飯笹" w:date="2019-10-04T22:46:00Z"/>
                <w:rFonts w:ascii="Arial" w:hAnsi="Arial" w:cs="Arial"/>
                <w:sz w:val="18"/>
                <w:szCs w:val="18"/>
              </w:rPr>
            </w:pPr>
            <w:ins w:id="314" w:author="飯笹" w:date="2019-10-04T22:46:00Z">
              <w:r>
                <w:rPr>
                  <w:rFonts w:ascii="Arial" w:hAnsi="Arial" w:cs="Arial"/>
                  <w:sz w:val="18"/>
                  <w:szCs w:val="18"/>
                </w:rPr>
                <w:t>1944 Hz</w:t>
              </w:r>
            </w:ins>
          </w:p>
        </w:tc>
        <w:tc>
          <w:tcPr>
            <w:tcW w:w="0" w:type="auto"/>
            <w:vAlign w:val="center"/>
          </w:tcPr>
          <w:p w14:paraId="24B29AD2" w14:textId="77777777" w:rsidR="00BD2123" w:rsidRPr="00341700" w:rsidRDefault="00BD2123" w:rsidP="00BD2123">
            <w:pPr>
              <w:keepNext/>
              <w:keepLines/>
              <w:spacing w:after="0"/>
              <w:jc w:val="center"/>
              <w:rPr>
                <w:ins w:id="315" w:author="飯笹" w:date="2019-10-04T22:46:00Z"/>
                <w:rFonts w:ascii="Arial" w:hAnsi="Arial" w:cs="Arial"/>
                <w:sz w:val="18"/>
                <w:szCs w:val="18"/>
              </w:rPr>
            </w:pPr>
            <w:ins w:id="316" w:author="飯笹" w:date="2019-10-04T22:46:00Z">
              <w:r>
                <w:rPr>
                  <w:rFonts w:ascii="Arial" w:hAnsi="Arial" w:cs="Arial"/>
                  <w:sz w:val="18"/>
                  <w:szCs w:val="18"/>
                </w:rPr>
                <w:t>TBD</w:t>
              </w:r>
            </w:ins>
          </w:p>
        </w:tc>
        <w:tc>
          <w:tcPr>
            <w:tcW w:w="0" w:type="auto"/>
            <w:vAlign w:val="center"/>
          </w:tcPr>
          <w:p w14:paraId="72EA3630" w14:textId="77777777" w:rsidR="00BD2123" w:rsidRPr="00341700" w:rsidRDefault="00BD2123" w:rsidP="00BD2123">
            <w:pPr>
              <w:keepNext/>
              <w:keepLines/>
              <w:spacing w:after="0"/>
              <w:jc w:val="center"/>
              <w:rPr>
                <w:ins w:id="317" w:author="飯笹" w:date="2019-10-04T22:46:00Z"/>
                <w:rFonts w:ascii="Arial" w:hAnsi="Arial" w:cs="Arial"/>
                <w:sz w:val="18"/>
                <w:szCs w:val="18"/>
              </w:rPr>
            </w:pPr>
            <w:ins w:id="318" w:author="飯笹" w:date="2019-10-04T22:46:00Z">
              <w:r>
                <w:rPr>
                  <w:rFonts w:ascii="Arial" w:hAnsi="Arial" w:cs="Arial"/>
                  <w:sz w:val="18"/>
                  <w:szCs w:val="18"/>
                </w:rPr>
                <w:t>TBD</w:t>
              </w:r>
            </w:ins>
          </w:p>
        </w:tc>
        <w:tc>
          <w:tcPr>
            <w:tcW w:w="0" w:type="auto"/>
            <w:vAlign w:val="center"/>
          </w:tcPr>
          <w:p w14:paraId="1E2DCFB8" w14:textId="77777777" w:rsidR="00BD2123" w:rsidRPr="00341700" w:rsidRDefault="00BD2123" w:rsidP="00BD2123">
            <w:pPr>
              <w:keepNext/>
              <w:keepLines/>
              <w:spacing w:after="0"/>
              <w:jc w:val="center"/>
              <w:rPr>
                <w:ins w:id="319" w:author="飯笹" w:date="2019-10-04T22:46:00Z"/>
                <w:rFonts w:ascii="Arial" w:hAnsi="Arial" w:cs="Arial"/>
                <w:sz w:val="18"/>
                <w:szCs w:val="18"/>
              </w:rPr>
            </w:pPr>
            <w:ins w:id="320" w:author="飯笹" w:date="2019-10-04T22:46:00Z">
              <w:r>
                <w:rPr>
                  <w:rFonts w:ascii="Arial" w:hAnsi="Arial" w:cs="Arial"/>
                  <w:sz w:val="18"/>
                  <w:szCs w:val="18"/>
                </w:rPr>
                <w:t>TBD</w:t>
              </w:r>
            </w:ins>
          </w:p>
        </w:tc>
        <w:tc>
          <w:tcPr>
            <w:tcW w:w="0" w:type="auto"/>
            <w:vAlign w:val="center"/>
          </w:tcPr>
          <w:p w14:paraId="5E86781E" w14:textId="77777777" w:rsidR="00BD2123" w:rsidRPr="00341700" w:rsidRDefault="00BD2123" w:rsidP="00BD2123">
            <w:pPr>
              <w:keepNext/>
              <w:keepLines/>
              <w:spacing w:after="0"/>
              <w:jc w:val="center"/>
              <w:rPr>
                <w:ins w:id="321" w:author="飯笹" w:date="2019-10-04T22:46:00Z"/>
                <w:rFonts w:ascii="Arial" w:hAnsi="Arial" w:cs="Arial"/>
                <w:sz w:val="18"/>
                <w:szCs w:val="18"/>
              </w:rPr>
            </w:pPr>
            <w:ins w:id="322" w:author="飯笹" w:date="2019-10-04T22:46:00Z">
              <w:r>
                <w:rPr>
                  <w:rFonts w:ascii="Arial" w:hAnsi="Arial" w:cs="Arial"/>
                  <w:sz w:val="18"/>
                  <w:szCs w:val="18"/>
                </w:rPr>
                <w:t>TBD</w:t>
              </w:r>
            </w:ins>
          </w:p>
        </w:tc>
      </w:tr>
    </w:tbl>
    <w:p w14:paraId="0EC2BA02" w14:textId="77777777" w:rsidR="00AC5ED6" w:rsidRPr="00AC5ED6" w:rsidRDefault="00AC5ED6" w:rsidP="00AC5ED6"/>
    <w:p w14:paraId="5F66A6F5" w14:textId="77777777" w:rsidR="00995AF4" w:rsidRPr="00C94BA1" w:rsidRDefault="00995AF4" w:rsidP="00995AF4">
      <w:pPr>
        <w:pStyle w:val="1"/>
        <w:rPr>
          <w:lang w:eastAsia="zh-CN"/>
        </w:rPr>
      </w:pPr>
      <w:r w:rsidRPr="00C94BA1">
        <w:rPr>
          <w:lang w:eastAsia="zh-CN"/>
        </w:rPr>
        <w:t>3.</w:t>
      </w:r>
      <w:r w:rsidRPr="00C94BA1">
        <w:rPr>
          <w:lang w:eastAsia="zh-CN"/>
        </w:rPr>
        <w:tab/>
      </w:r>
      <w:r w:rsidRPr="00C94BA1">
        <w:rPr>
          <w:rFonts w:hint="eastAsia"/>
          <w:lang w:eastAsia="ja-JP"/>
        </w:rPr>
        <w:t>Conclusion</w:t>
      </w:r>
    </w:p>
    <w:p w14:paraId="001FE2BE" w14:textId="77777777" w:rsidR="00995AF4" w:rsidRPr="00C94BA1" w:rsidRDefault="00995AF4" w:rsidP="00995AF4">
      <w:pPr>
        <w:jc w:val="both"/>
        <w:rPr>
          <w:lang w:eastAsia="ja-JP"/>
        </w:rPr>
      </w:pPr>
      <w:r w:rsidRPr="00C94BA1">
        <w:rPr>
          <w:lang w:eastAsia="ja-JP"/>
        </w:rPr>
        <w:t>In this contribution, we provide our views on BS demodulation requirements for LTE high speed in Rel.16. The following proposals are obtained.</w:t>
      </w:r>
    </w:p>
    <w:p w14:paraId="624A4F6A" w14:textId="77777777" w:rsidR="00184447" w:rsidRPr="00184447" w:rsidRDefault="00184447" w:rsidP="00863A62">
      <w:pPr>
        <w:jc w:val="both"/>
        <w:rPr>
          <w:lang w:val="en-US" w:eastAsia="ja-JP"/>
        </w:rPr>
      </w:pPr>
      <w:r w:rsidRPr="00184447">
        <w:rPr>
          <w:lang w:val="en-US" w:eastAsia="ja-JP"/>
        </w:rPr>
        <w:t>For PUSCH:</w:t>
      </w:r>
    </w:p>
    <w:p w14:paraId="57D57EC8" w14:textId="77777777" w:rsidR="00863A62" w:rsidRDefault="00863A62" w:rsidP="00863A62">
      <w:pPr>
        <w:jc w:val="both"/>
        <w:rPr>
          <w:b/>
          <w:lang w:val="en-US" w:eastAsia="ja-JP"/>
        </w:rPr>
      </w:pPr>
      <w:r w:rsidRPr="00C94BA1">
        <w:rPr>
          <w:b/>
          <w:lang w:val="en-US" w:eastAsia="ja-JP"/>
        </w:rPr>
        <w:t xml:space="preserve">Proposal 1: </w:t>
      </w:r>
      <w:r>
        <w:rPr>
          <w:b/>
          <w:lang w:val="en-US" w:eastAsia="ja-JP"/>
        </w:rPr>
        <w:t>Agree to adopt the maximum Doppler shift 1944Hz for both BS enhanced HST open space and tunnel scenarios.</w:t>
      </w:r>
    </w:p>
    <w:p w14:paraId="346DAEC0" w14:textId="77777777" w:rsidR="00863A62" w:rsidRPr="00E725EB" w:rsidRDefault="00863A62" w:rsidP="00863A62">
      <w:pPr>
        <w:jc w:val="both"/>
        <w:rPr>
          <w:b/>
          <w:lang w:eastAsia="ja-JP"/>
        </w:rPr>
      </w:pPr>
      <w:r w:rsidRPr="00E725EB">
        <w:rPr>
          <w:b/>
          <w:lang w:eastAsia="ja-JP"/>
        </w:rPr>
        <w:t>Proposal 2: Define enhanced HST test cases with the same test coverage as Rel.8 LTE HST requirements.</w:t>
      </w:r>
    </w:p>
    <w:p w14:paraId="6ED5CB65" w14:textId="77777777" w:rsidR="00863A62" w:rsidRDefault="00863A62" w:rsidP="00863A62">
      <w:pPr>
        <w:rPr>
          <w:b/>
        </w:rPr>
      </w:pPr>
      <w:r w:rsidRPr="00CB7AB4">
        <w:rPr>
          <w:b/>
        </w:rPr>
        <w:t xml:space="preserve">Proposal 3: The performance requirements for Rel.16 enhanced HST is optional and do not apply to Local Area BS and Home BS. </w:t>
      </w:r>
    </w:p>
    <w:p w14:paraId="1AE8E51E" w14:textId="77777777" w:rsidR="00184447" w:rsidRPr="00184447" w:rsidRDefault="00184447" w:rsidP="00863A62">
      <w:r w:rsidRPr="00184447">
        <w:t>For PRACH</w:t>
      </w:r>
      <w:r>
        <w:t>:</w:t>
      </w:r>
      <w:bookmarkStart w:id="323" w:name="_GoBack"/>
      <w:bookmarkEnd w:id="323"/>
    </w:p>
    <w:p w14:paraId="73AA7A73" w14:textId="77777777" w:rsidR="00A126C5" w:rsidRPr="00CB7AB4" w:rsidRDefault="00A126C5" w:rsidP="00863A62">
      <w:pPr>
        <w:rPr>
          <w:b/>
        </w:rPr>
      </w:pPr>
      <w:r w:rsidRPr="00A126C5">
        <w:rPr>
          <w:b/>
        </w:rPr>
        <w:t xml:space="preserve">Proposal 4: Introduce new test cases with frequency offset </w:t>
      </w:r>
      <w:r>
        <w:rPr>
          <w:b/>
        </w:rPr>
        <w:t xml:space="preserve">= </w:t>
      </w:r>
      <w:r w:rsidRPr="00A126C5">
        <w:rPr>
          <w:b/>
        </w:rPr>
        <w:t>1944Hz for PRACH restricted set type B.</w:t>
      </w:r>
    </w:p>
    <w:p w14:paraId="6E2883B6" w14:textId="77777777" w:rsidR="00995AF4" w:rsidRPr="00C94BA1" w:rsidRDefault="00995AF4" w:rsidP="00995AF4">
      <w:pPr>
        <w:pStyle w:val="1"/>
        <w:ind w:left="432" w:hanging="432"/>
        <w:rPr>
          <w:lang w:eastAsia="ja-JP"/>
        </w:rPr>
      </w:pPr>
      <w:r w:rsidRPr="00C94BA1">
        <w:rPr>
          <w:rFonts w:hint="eastAsia"/>
          <w:lang w:eastAsia="ja-JP"/>
        </w:rPr>
        <w:t>References</w:t>
      </w:r>
    </w:p>
    <w:p w14:paraId="2351D9BA" w14:textId="77777777" w:rsidR="003F62B5" w:rsidRDefault="00D848AF" w:rsidP="00995AF4">
      <w:pPr>
        <w:numPr>
          <w:ilvl w:val="0"/>
          <w:numId w:val="1"/>
        </w:numPr>
        <w:rPr>
          <w:lang w:val="en-US" w:eastAsia="ja-JP"/>
        </w:rPr>
      </w:pPr>
      <w:r w:rsidRPr="00D848AF">
        <w:rPr>
          <w:lang w:val="en-US" w:eastAsia="ja-JP"/>
        </w:rPr>
        <w:t>R4-1907747</w:t>
      </w:r>
      <w:r w:rsidR="00995AF4" w:rsidRPr="00C94BA1">
        <w:rPr>
          <w:lang w:val="en-US" w:eastAsia="ja-JP"/>
        </w:rPr>
        <w:t>, “</w:t>
      </w:r>
      <w:r w:rsidR="003C2C94" w:rsidRPr="003C2C94">
        <w:rPr>
          <w:lang w:eastAsia="ja-JP"/>
        </w:rPr>
        <w:t>Way forward on LTE BS demodulation performance requirements</w:t>
      </w:r>
      <w:r w:rsidR="00995AF4" w:rsidRPr="00C94BA1">
        <w:rPr>
          <w:lang w:val="en-US" w:eastAsia="ja-JP"/>
        </w:rPr>
        <w:t>”,</w:t>
      </w:r>
      <w:r>
        <w:rPr>
          <w:lang w:val="en-US" w:eastAsia="ja-JP"/>
        </w:rPr>
        <w:t xml:space="preserve"> </w:t>
      </w:r>
      <w:r w:rsidR="00995AF4" w:rsidRPr="00C94BA1">
        <w:rPr>
          <w:lang w:val="en-US" w:eastAsia="ja-JP"/>
        </w:rPr>
        <w:t>NTT DOCOMO, INC.,</w:t>
      </w:r>
      <w:r w:rsidR="003C2C94" w:rsidRPr="003C2C94">
        <w:rPr>
          <w:lang w:val="en-US" w:eastAsia="ja-JP"/>
        </w:rPr>
        <w:t xml:space="preserve"> </w:t>
      </w:r>
      <w:r w:rsidR="003C2C94">
        <w:rPr>
          <w:lang w:val="en-US" w:eastAsia="ja-JP"/>
        </w:rPr>
        <w:t>RAN4 #92, August 2019</w:t>
      </w:r>
    </w:p>
    <w:p w14:paraId="161A6ABF" w14:textId="77777777" w:rsidR="003C2C94" w:rsidRDefault="003C2C94" w:rsidP="00295EE0">
      <w:pPr>
        <w:numPr>
          <w:ilvl w:val="0"/>
          <w:numId w:val="1"/>
        </w:numPr>
        <w:rPr>
          <w:lang w:val="en-US" w:eastAsia="ja-JP"/>
        </w:rPr>
      </w:pPr>
      <w:r>
        <w:rPr>
          <w:lang w:val="en-US" w:eastAsia="ja-JP"/>
        </w:rPr>
        <w:t>R4-1908851, “</w:t>
      </w:r>
      <w:r w:rsidRPr="003C2C94">
        <w:rPr>
          <w:lang w:val="en-US" w:eastAsia="ja-JP"/>
        </w:rPr>
        <w:t>Doppler shift evaluation for LTE HST Bidirectional Scenario</w:t>
      </w:r>
      <w:r>
        <w:rPr>
          <w:lang w:val="en-US" w:eastAsia="ja-JP"/>
        </w:rPr>
        <w:t xml:space="preserve">”, </w:t>
      </w:r>
      <w:r w:rsidRPr="003C2C94">
        <w:rPr>
          <w:lang w:val="en-US" w:eastAsia="ja-JP"/>
        </w:rPr>
        <w:t>Ericsson</w:t>
      </w:r>
      <w:r>
        <w:rPr>
          <w:lang w:val="en-US" w:eastAsia="ja-JP"/>
        </w:rPr>
        <w:t>, RAN4 #92, August 2019</w:t>
      </w:r>
    </w:p>
    <w:p w14:paraId="0E7DE161" w14:textId="77777777" w:rsidR="003C2C94" w:rsidRDefault="003C2C94" w:rsidP="00295EE0">
      <w:pPr>
        <w:numPr>
          <w:ilvl w:val="0"/>
          <w:numId w:val="1"/>
        </w:numPr>
        <w:rPr>
          <w:lang w:val="en-US" w:eastAsia="ja-JP"/>
        </w:rPr>
      </w:pPr>
      <w:r w:rsidRPr="003C2C94">
        <w:rPr>
          <w:lang w:val="en-US" w:eastAsia="ja-JP"/>
        </w:rPr>
        <w:t>R4-1909998</w:t>
      </w:r>
      <w:r>
        <w:rPr>
          <w:lang w:val="en-US" w:eastAsia="ja-JP"/>
        </w:rPr>
        <w:t>,</w:t>
      </w:r>
      <w:r w:rsidRPr="003C2C94">
        <w:rPr>
          <w:lang w:val="en-US" w:eastAsia="ja-JP"/>
        </w:rPr>
        <w:tab/>
      </w:r>
      <w:r>
        <w:rPr>
          <w:lang w:val="en-US" w:eastAsia="ja-JP"/>
        </w:rPr>
        <w:t>“</w:t>
      </w:r>
      <w:r w:rsidRPr="003C2C94">
        <w:rPr>
          <w:lang w:val="en-US" w:eastAsia="ja-JP"/>
        </w:rPr>
        <w:t>Discussion and simulation results for BS performance with HST in LTE Rel-16</w:t>
      </w:r>
      <w:r w:rsidRPr="003C2C94">
        <w:t xml:space="preserve"> </w:t>
      </w:r>
      <w:r w:rsidRPr="003C2C94">
        <w:rPr>
          <w:lang w:val="en-US" w:eastAsia="ja-JP"/>
        </w:rPr>
        <w:t>Samsung</w:t>
      </w:r>
      <w:r>
        <w:rPr>
          <w:lang w:val="en-US" w:eastAsia="ja-JP"/>
        </w:rPr>
        <w:t>”, RAN4 #92, August 2019</w:t>
      </w:r>
    </w:p>
    <w:p w14:paraId="0E3BFE5D" w14:textId="77777777" w:rsidR="003C2C94" w:rsidRDefault="003C2C94" w:rsidP="00295EE0">
      <w:pPr>
        <w:numPr>
          <w:ilvl w:val="0"/>
          <w:numId w:val="1"/>
        </w:numPr>
        <w:rPr>
          <w:lang w:val="en-US" w:eastAsia="ja-JP"/>
        </w:rPr>
      </w:pPr>
      <w:r w:rsidRPr="003C2C94">
        <w:rPr>
          <w:lang w:val="en-US" w:eastAsia="ja-JP"/>
        </w:rPr>
        <w:t>R4-1910013</w:t>
      </w:r>
      <w:r>
        <w:rPr>
          <w:lang w:val="en-US" w:eastAsia="ja-JP"/>
        </w:rPr>
        <w:t>,</w:t>
      </w:r>
      <w:r w:rsidRPr="003C2C94">
        <w:rPr>
          <w:lang w:val="en-US" w:eastAsia="ja-JP"/>
        </w:rPr>
        <w:tab/>
      </w:r>
      <w:r>
        <w:rPr>
          <w:lang w:val="en-US" w:eastAsia="ja-JP"/>
        </w:rPr>
        <w:t>“</w:t>
      </w:r>
      <w:r w:rsidRPr="003C2C94">
        <w:rPr>
          <w:lang w:val="en-US" w:eastAsia="ja-JP"/>
        </w:rPr>
        <w:t>Discuss and simulation results for BS demodulation requirements for LTE HST enhancement</w:t>
      </w:r>
      <w:r>
        <w:rPr>
          <w:lang w:val="en-US" w:eastAsia="ja-JP"/>
        </w:rPr>
        <w:t>”, RAN4 #92, August 2019</w:t>
      </w:r>
    </w:p>
    <w:p w14:paraId="2E99EB23" w14:textId="77777777" w:rsidR="00FF4BF8" w:rsidRPr="00C25B2A" w:rsidRDefault="003C2C94" w:rsidP="00C25B2A">
      <w:pPr>
        <w:numPr>
          <w:ilvl w:val="0"/>
          <w:numId w:val="1"/>
        </w:numPr>
        <w:rPr>
          <w:lang w:val="en-US" w:eastAsia="ja-JP"/>
        </w:rPr>
      </w:pPr>
      <w:r w:rsidRPr="003C2C94">
        <w:rPr>
          <w:lang w:val="en-US" w:eastAsia="ja-JP"/>
        </w:rPr>
        <w:lastRenderedPageBreak/>
        <w:t>R4-1909887</w:t>
      </w:r>
      <w:r>
        <w:rPr>
          <w:lang w:val="en-US" w:eastAsia="ja-JP"/>
        </w:rPr>
        <w:t>,</w:t>
      </w:r>
      <w:r w:rsidRPr="003C2C94">
        <w:rPr>
          <w:lang w:val="en-US" w:eastAsia="ja-JP"/>
        </w:rPr>
        <w:tab/>
      </w:r>
      <w:r>
        <w:rPr>
          <w:lang w:val="en-US" w:eastAsia="ja-JP"/>
        </w:rPr>
        <w:t>“</w:t>
      </w:r>
      <w:r w:rsidRPr="003C2C94">
        <w:rPr>
          <w:lang w:val="en-US" w:eastAsia="ja-JP"/>
        </w:rPr>
        <w:t>BS demodulation simulation results of PUSCH for Rel-16 LTE HST</w:t>
      </w:r>
      <w:r>
        <w:rPr>
          <w:lang w:val="en-US" w:eastAsia="ja-JP"/>
        </w:rPr>
        <w:t xml:space="preserve">”, </w:t>
      </w:r>
      <w:r w:rsidRPr="003C2C94">
        <w:rPr>
          <w:lang w:val="en-US" w:eastAsia="ja-JP"/>
        </w:rPr>
        <w:t>Nokia, Nokia Shanghai Bel</w:t>
      </w:r>
      <w:r>
        <w:rPr>
          <w:lang w:val="en-US" w:eastAsia="ja-JP"/>
        </w:rPr>
        <w:t>l, RAN4 #92, August 2019</w:t>
      </w:r>
    </w:p>
    <w:sectPr w:rsidR="00FF4BF8" w:rsidRPr="00C25B2A">
      <w:headerReference w:type="even" r:id="rId13"/>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5CFA47" w14:textId="77777777" w:rsidR="00BD2123" w:rsidRDefault="00BD2123">
      <w:r>
        <w:separator/>
      </w:r>
    </w:p>
  </w:endnote>
  <w:endnote w:type="continuationSeparator" w:id="0">
    <w:p w14:paraId="7DAE83F6" w14:textId="77777777" w:rsidR="00BD2123" w:rsidRDefault="00BD2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panose1 w:val="02020609040205080304"/>
    <w:charset w:val="4E"/>
    <w:family w:val="auto"/>
    <w:pitch w:val="variable"/>
    <w:sig w:usb0="E00002FF" w:usb1="6AC7FDFB" w:usb2="00000012" w:usb3="00000000" w:csb0="0002009F" w:csb1="00000000"/>
  </w:font>
  <w:font w:name="游ゴシック">
    <w:altName w:val="ＭＳ ゴシック"/>
    <w:charset w:val="80"/>
    <w:family w:val="modern"/>
    <w:pitch w:val="variable"/>
    <w:sig w:usb0="E00002FF" w:usb1="2AC7FDFF" w:usb2="00000016" w:usb3="00000000" w:csb0="0002009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egoe UI">
    <w:altName w:val="Arial"/>
    <w:charset w:val="00"/>
    <w:family w:val="swiss"/>
    <w:pitch w:val="variable"/>
    <w:sig w:usb0="E4002EFF" w:usb1="C000E47F"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Tms Rmn">
    <w:altName w:val="Times Roman"/>
    <w:panose1 w:val="00000000000000000000"/>
    <w:charset w:val="4D"/>
    <w:family w:val="roman"/>
    <w:notTrueType/>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Ｐゴシック">
    <w:panose1 w:val="020B0600070205080204"/>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 w:name="v5.0.0">
    <w:altName w:val="Times New Roman"/>
    <w:panose1 w:val="00000000000000000000"/>
    <w:charset w:val="00"/>
    <w:family w:val="roman"/>
    <w:notTrueType/>
    <w:pitch w:val="default"/>
  </w:font>
  <w:font w:name="?? ??">
    <w:altName w:val="ＭＳ 明朝"/>
    <w:panose1 w:val="00000000000000000000"/>
    <w:charset w:val="80"/>
    <w:family w:val="roman"/>
    <w:notTrueType/>
    <w:pitch w:val="fixed"/>
    <w:sig w:usb0="00000001" w:usb1="08070000" w:usb2="00000010" w:usb3="00000000" w:csb0="00020000" w:csb1="00000000"/>
  </w:font>
  <w:font w:name="Symbol">
    <w:panose1 w:val="00000000000000000000"/>
    <w:charset w:val="02"/>
    <w:family w:val="auto"/>
    <w:pitch w:val="variable"/>
    <w:sig w:usb0="00000000" w:usb1="10000000" w:usb2="00000000" w:usb3="00000000" w:csb0="80000000" w:csb1="00000000"/>
  </w:font>
  <w:font w:name="ＭＳ ゴシック">
    <w:panose1 w:val="020B0609070205080204"/>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ACA4B2" w14:textId="77777777" w:rsidR="00BD2123" w:rsidRDefault="00BD2123">
      <w:r>
        <w:separator/>
      </w:r>
    </w:p>
  </w:footnote>
  <w:footnote w:type="continuationSeparator" w:id="0">
    <w:p w14:paraId="5C93DFFA" w14:textId="77777777" w:rsidR="00BD2123" w:rsidRDefault="00BD212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62371" w14:textId="77777777" w:rsidR="00BD2123" w:rsidRDefault="00BD212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34pt;height:24pt" o:bullet="t">
        <v:imagedata r:id="rId1" o:title="art1A8B"/>
      </v:shape>
    </w:pict>
  </w:numPicBullet>
  <w:abstractNum w:abstractNumId="0">
    <w:nsid w:val="084A3FBE"/>
    <w:multiLevelType w:val="hybridMultilevel"/>
    <w:tmpl w:val="2892F696"/>
    <w:lvl w:ilvl="0" w:tplc="DBD4D14A">
      <w:start w:val="142"/>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9F0BC1"/>
    <w:multiLevelType w:val="hybridMultilevel"/>
    <w:tmpl w:val="C5F0098E"/>
    <w:lvl w:ilvl="0" w:tplc="28F0E0C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4">
    <w:nsid w:val="37BE3B48"/>
    <w:multiLevelType w:val="hybridMultilevel"/>
    <w:tmpl w:val="D6BEE860"/>
    <w:lvl w:ilvl="0" w:tplc="28F0E0C6">
      <w:start w:val="1"/>
      <w:numFmt w:val="bullet"/>
      <w:lvlText w:val="•"/>
      <w:lvlJc w:val="left"/>
      <w:pPr>
        <w:tabs>
          <w:tab w:val="num" w:pos="720"/>
        </w:tabs>
        <w:ind w:left="720" w:hanging="360"/>
      </w:pPr>
      <w:rPr>
        <w:rFonts w:ascii="Arial" w:hAnsi="Arial" w:hint="default"/>
      </w:rPr>
    </w:lvl>
    <w:lvl w:ilvl="1" w:tplc="B47CAD96">
      <w:numFmt w:val="bullet"/>
      <w:lvlText w:val="–"/>
      <w:lvlJc w:val="left"/>
      <w:pPr>
        <w:tabs>
          <w:tab w:val="num" w:pos="1440"/>
        </w:tabs>
        <w:ind w:left="1440" w:hanging="360"/>
      </w:pPr>
      <w:rPr>
        <w:rFonts w:ascii="Arial" w:hAnsi="Arial" w:hint="default"/>
      </w:rPr>
    </w:lvl>
    <w:lvl w:ilvl="2" w:tplc="DB1EA57A">
      <w:numFmt w:val="bullet"/>
      <w:lvlText w:val="•"/>
      <w:lvlJc w:val="left"/>
      <w:pPr>
        <w:tabs>
          <w:tab w:val="num" w:pos="2160"/>
        </w:tabs>
        <w:ind w:left="2160" w:hanging="360"/>
      </w:pPr>
      <w:rPr>
        <w:rFonts w:ascii="Arial" w:hAnsi="Arial" w:hint="default"/>
      </w:rPr>
    </w:lvl>
    <w:lvl w:ilvl="3" w:tplc="D1EA7974">
      <w:start w:val="1"/>
      <w:numFmt w:val="bullet"/>
      <w:lvlText w:val="•"/>
      <w:lvlJc w:val="left"/>
      <w:pPr>
        <w:tabs>
          <w:tab w:val="num" w:pos="2880"/>
        </w:tabs>
        <w:ind w:left="2880" w:hanging="360"/>
      </w:pPr>
      <w:rPr>
        <w:rFonts w:ascii="Arial" w:hAnsi="Arial" w:hint="default"/>
      </w:rPr>
    </w:lvl>
    <w:lvl w:ilvl="4" w:tplc="C1660608" w:tentative="1">
      <w:start w:val="1"/>
      <w:numFmt w:val="bullet"/>
      <w:lvlText w:val="•"/>
      <w:lvlJc w:val="left"/>
      <w:pPr>
        <w:tabs>
          <w:tab w:val="num" w:pos="3600"/>
        </w:tabs>
        <w:ind w:left="3600" w:hanging="360"/>
      </w:pPr>
      <w:rPr>
        <w:rFonts w:ascii="Arial" w:hAnsi="Arial" w:hint="default"/>
      </w:rPr>
    </w:lvl>
    <w:lvl w:ilvl="5" w:tplc="BC50025A" w:tentative="1">
      <w:start w:val="1"/>
      <w:numFmt w:val="bullet"/>
      <w:lvlText w:val="•"/>
      <w:lvlJc w:val="left"/>
      <w:pPr>
        <w:tabs>
          <w:tab w:val="num" w:pos="4320"/>
        </w:tabs>
        <w:ind w:left="4320" w:hanging="360"/>
      </w:pPr>
      <w:rPr>
        <w:rFonts w:ascii="Arial" w:hAnsi="Arial" w:hint="default"/>
      </w:rPr>
    </w:lvl>
    <w:lvl w:ilvl="6" w:tplc="A8F2C040" w:tentative="1">
      <w:start w:val="1"/>
      <w:numFmt w:val="bullet"/>
      <w:lvlText w:val="•"/>
      <w:lvlJc w:val="left"/>
      <w:pPr>
        <w:tabs>
          <w:tab w:val="num" w:pos="5040"/>
        </w:tabs>
        <w:ind w:left="5040" w:hanging="360"/>
      </w:pPr>
      <w:rPr>
        <w:rFonts w:ascii="Arial" w:hAnsi="Arial" w:hint="default"/>
      </w:rPr>
    </w:lvl>
    <w:lvl w:ilvl="7" w:tplc="D2628240" w:tentative="1">
      <w:start w:val="1"/>
      <w:numFmt w:val="bullet"/>
      <w:lvlText w:val="•"/>
      <w:lvlJc w:val="left"/>
      <w:pPr>
        <w:tabs>
          <w:tab w:val="num" w:pos="5760"/>
        </w:tabs>
        <w:ind w:left="5760" w:hanging="360"/>
      </w:pPr>
      <w:rPr>
        <w:rFonts w:ascii="Arial" w:hAnsi="Arial" w:hint="default"/>
      </w:rPr>
    </w:lvl>
    <w:lvl w:ilvl="8" w:tplc="363E7070" w:tentative="1">
      <w:start w:val="1"/>
      <w:numFmt w:val="bullet"/>
      <w:lvlText w:val="•"/>
      <w:lvlJc w:val="left"/>
      <w:pPr>
        <w:tabs>
          <w:tab w:val="num" w:pos="6480"/>
        </w:tabs>
        <w:ind w:left="6480" w:hanging="360"/>
      </w:pPr>
      <w:rPr>
        <w:rFonts w:ascii="Arial" w:hAnsi="Arial" w:hint="default"/>
      </w:rPr>
    </w:lvl>
  </w:abstractNum>
  <w:abstractNum w:abstractNumId="5">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6">
    <w:nsid w:val="43085216"/>
    <w:multiLevelType w:val="hybridMultilevel"/>
    <w:tmpl w:val="ABEAAB64"/>
    <w:lvl w:ilvl="0" w:tplc="965CCEE4">
      <w:start w:val="1"/>
      <w:numFmt w:val="bullet"/>
      <w:lvlText w:val="•"/>
      <w:lvlJc w:val="left"/>
      <w:pPr>
        <w:tabs>
          <w:tab w:val="num" w:pos="720"/>
        </w:tabs>
        <w:ind w:left="720" w:hanging="360"/>
      </w:pPr>
      <w:rPr>
        <w:rFonts w:ascii="Arial" w:hAnsi="Arial" w:hint="default"/>
      </w:rPr>
    </w:lvl>
    <w:lvl w:ilvl="1" w:tplc="AFCE1D1E" w:tentative="1">
      <w:start w:val="1"/>
      <w:numFmt w:val="bullet"/>
      <w:lvlText w:val="•"/>
      <w:lvlJc w:val="left"/>
      <w:pPr>
        <w:tabs>
          <w:tab w:val="num" w:pos="1440"/>
        </w:tabs>
        <w:ind w:left="1440" w:hanging="360"/>
      </w:pPr>
      <w:rPr>
        <w:rFonts w:ascii="Arial" w:hAnsi="Arial" w:hint="default"/>
      </w:rPr>
    </w:lvl>
    <w:lvl w:ilvl="2" w:tplc="5AF24964" w:tentative="1">
      <w:start w:val="1"/>
      <w:numFmt w:val="bullet"/>
      <w:lvlText w:val="•"/>
      <w:lvlJc w:val="left"/>
      <w:pPr>
        <w:tabs>
          <w:tab w:val="num" w:pos="2160"/>
        </w:tabs>
        <w:ind w:left="2160" w:hanging="360"/>
      </w:pPr>
      <w:rPr>
        <w:rFonts w:ascii="Arial" w:hAnsi="Arial" w:hint="default"/>
      </w:rPr>
    </w:lvl>
    <w:lvl w:ilvl="3" w:tplc="FBA6C8A4" w:tentative="1">
      <w:start w:val="1"/>
      <w:numFmt w:val="bullet"/>
      <w:lvlText w:val="•"/>
      <w:lvlJc w:val="left"/>
      <w:pPr>
        <w:tabs>
          <w:tab w:val="num" w:pos="2880"/>
        </w:tabs>
        <w:ind w:left="2880" w:hanging="360"/>
      </w:pPr>
      <w:rPr>
        <w:rFonts w:ascii="Arial" w:hAnsi="Arial" w:hint="default"/>
      </w:rPr>
    </w:lvl>
    <w:lvl w:ilvl="4" w:tplc="F96C46EC" w:tentative="1">
      <w:start w:val="1"/>
      <w:numFmt w:val="bullet"/>
      <w:lvlText w:val="•"/>
      <w:lvlJc w:val="left"/>
      <w:pPr>
        <w:tabs>
          <w:tab w:val="num" w:pos="3600"/>
        </w:tabs>
        <w:ind w:left="3600" w:hanging="360"/>
      </w:pPr>
      <w:rPr>
        <w:rFonts w:ascii="Arial" w:hAnsi="Arial" w:hint="default"/>
      </w:rPr>
    </w:lvl>
    <w:lvl w:ilvl="5" w:tplc="4EAA4AFE" w:tentative="1">
      <w:start w:val="1"/>
      <w:numFmt w:val="bullet"/>
      <w:lvlText w:val="•"/>
      <w:lvlJc w:val="left"/>
      <w:pPr>
        <w:tabs>
          <w:tab w:val="num" w:pos="4320"/>
        </w:tabs>
        <w:ind w:left="4320" w:hanging="360"/>
      </w:pPr>
      <w:rPr>
        <w:rFonts w:ascii="Arial" w:hAnsi="Arial" w:hint="default"/>
      </w:rPr>
    </w:lvl>
    <w:lvl w:ilvl="6" w:tplc="7E449DD0" w:tentative="1">
      <w:start w:val="1"/>
      <w:numFmt w:val="bullet"/>
      <w:lvlText w:val="•"/>
      <w:lvlJc w:val="left"/>
      <w:pPr>
        <w:tabs>
          <w:tab w:val="num" w:pos="5040"/>
        </w:tabs>
        <w:ind w:left="5040" w:hanging="360"/>
      </w:pPr>
      <w:rPr>
        <w:rFonts w:ascii="Arial" w:hAnsi="Arial" w:hint="default"/>
      </w:rPr>
    </w:lvl>
    <w:lvl w:ilvl="7" w:tplc="A2865B2C" w:tentative="1">
      <w:start w:val="1"/>
      <w:numFmt w:val="bullet"/>
      <w:lvlText w:val="•"/>
      <w:lvlJc w:val="left"/>
      <w:pPr>
        <w:tabs>
          <w:tab w:val="num" w:pos="5760"/>
        </w:tabs>
        <w:ind w:left="5760" w:hanging="360"/>
      </w:pPr>
      <w:rPr>
        <w:rFonts w:ascii="Arial" w:hAnsi="Arial" w:hint="default"/>
      </w:rPr>
    </w:lvl>
    <w:lvl w:ilvl="8" w:tplc="053081E6" w:tentative="1">
      <w:start w:val="1"/>
      <w:numFmt w:val="bullet"/>
      <w:lvlText w:val="•"/>
      <w:lvlJc w:val="left"/>
      <w:pPr>
        <w:tabs>
          <w:tab w:val="num" w:pos="6480"/>
        </w:tabs>
        <w:ind w:left="6480" w:hanging="360"/>
      </w:pPr>
      <w:rPr>
        <w:rFonts w:ascii="Arial" w:hAnsi="Arial" w:hint="default"/>
      </w:rPr>
    </w:lvl>
  </w:abstractNum>
  <w:abstractNum w:abstractNumId="7">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8">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6A2438AC"/>
    <w:multiLevelType w:val="hybridMultilevel"/>
    <w:tmpl w:val="B7A6CAC0"/>
    <w:lvl w:ilvl="0" w:tplc="A3BCD1CA">
      <w:start w:val="1"/>
      <w:numFmt w:val="bullet"/>
      <w:lvlText w:val="•"/>
      <w:lvlJc w:val="left"/>
      <w:pPr>
        <w:tabs>
          <w:tab w:val="num" w:pos="720"/>
        </w:tabs>
        <w:ind w:left="720" w:hanging="360"/>
      </w:pPr>
      <w:rPr>
        <w:rFonts w:ascii="Arial" w:hAnsi="Arial" w:hint="default"/>
      </w:rPr>
    </w:lvl>
    <w:lvl w:ilvl="1" w:tplc="D70A2850">
      <w:numFmt w:val="bullet"/>
      <w:lvlText w:val="-"/>
      <w:lvlJc w:val="left"/>
      <w:pPr>
        <w:tabs>
          <w:tab w:val="num" w:pos="1440"/>
        </w:tabs>
        <w:ind w:left="1440" w:hanging="360"/>
      </w:pPr>
      <w:rPr>
        <w:rFonts w:ascii="游ゴシック" w:hAnsi="游ゴシック" w:hint="default"/>
      </w:rPr>
    </w:lvl>
    <w:lvl w:ilvl="2" w:tplc="04A80182">
      <w:numFmt w:val="bullet"/>
      <w:lvlText w:val="-"/>
      <w:lvlJc w:val="left"/>
      <w:pPr>
        <w:tabs>
          <w:tab w:val="num" w:pos="2160"/>
        </w:tabs>
        <w:ind w:left="2160" w:hanging="360"/>
      </w:pPr>
      <w:rPr>
        <w:rFonts w:ascii="游ゴシック" w:hAnsi="游ゴシック" w:hint="default"/>
      </w:rPr>
    </w:lvl>
    <w:lvl w:ilvl="3" w:tplc="45B0DC44" w:tentative="1">
      <w:start w:val="1"/>
      <w:numFmt w:val="bullet"/>
      <w:lvlText w:val="•"/>
      <w:lvlJc w:val="left"/>
      <w:pPr>
        <w:tabs>
          <w:tab w:val="num" w:pos="2880"/>
        </w:tabs>
        <w:ind w:left="2880" w:hanging="360"/>
      </w:pPr>
      <w:rPr>
        <w:rFonts w:ascii="Arial" w:hAnsi="Arial" w:hint="default"/>
      </w:rPr>
    </w:lvl>
    <w:lvl w:ilvl="4" w:tplc="BA8E771C" w:tentative="1">
      <w:start w:val="1"/>
      <w:numFmt w:val="bullet"/>
      <w:lvlText w:val="•"/>
      <w:lvlJc w:val="left"/>
      <w:pPr>
        <w:tabs>
          <w:tab w:val="num" w:pos="3600"/>
        </w:tabs>
        <w:ind w:left="3600" w:hanging="360"/>
      </w:pPr>
      <w:rPr>
        <w:rFonts w:ascii="Arial" w:hAnsi="Arial" w:hint="default"/>
      </w:rPr>
    </w:lvl>
    <w:lvl w:ilvl="5" w:tplc="D3B6738E" w:tentative="1">
      <w:start w:val="1"/>
      <w:numFmt w:val="bullet"/>
      <w:lvlText w:val="•"/>
      <w:lvlJc w:val="left"/>
      <w:pPr>
        <w:tabs>
          <w:tab w:val="num" w:pos="4320"/>
        </w:tabs>
        <w:ind w:left="4320" w:hanging="360"/>
      </w:pPr>
      <w:rPr>
        <w:rFonts w:ascii="Arial" w:hAnsi="Arial" w:hint="default"/>
      </w:rPr>
    </w:lvl>
    <w:lvl w:ilvl="6" w:tplc="6BC8734A" w:tentative="1">
      <w:start w:val="1"/>
      <w:numFmt w:val="bullet"/>
      <w:lvlText w:val="•"/>
      <w:lvlJc w:val="left"/>
      <w:pPr>
        <w:tabs>
          <w:tab w:val="num" w:pos="5040"/>
        </w:tabs>
        <w:ind w:left="5040" w:hanging="360"/>
      </w:pPr>
      <w:rPr>
        <w:rFonts w:ascii="Arial" w:hAnsi="Arial" w:hint="default"/>
      </w:rPr>
    </w:lvl>
    <w:lvl w:ilvl="7" w:tplc="6652B25E" w:tentative="1">
      <w:start w:val="1"/>
      <w:numFmt w:val="bullet"/>
      <w:lvlText w:val="•"/>
      <w:lvlJc w:val="left"/>
      <w:pPr>
        <w:tabs>
          <w:tab w:val="num" w:pos="5760"/>
        </w:tabs>
        <w:ind w:left="5760" w:hanging="360"/>
      </w:pPr>
      <w:rPr>
        <w:rFonts w:ascii="Arial" w:hAnsi="Arial" w:hint="default"/>
      </w:rPr>
    </w:lvl>
    <w:lvl w:ilvl="8" w:tplc="3B7ECA9C" w:tentative="1">
      <w:start w:val="1"/>
      <w:numFmt w:val="bullet"/>
      <w:lvlText w:val="•"/>
      <w:lvlJc w:val="left"/>
      <w:pPr>
        <w:tabs>
          <w:tab w:val="num" w:pos="6480"/>
        </w:tabs>
        <w:ind w:left="6480" w:hanging="360"/>
      </w:pPr>
      <w:rPr>
        <w:rFonts w:ascii="Arial" w:hAnsi="Arial" w:hint="default"/>
      </w:rPr>
    </w:lvl>
  </w:abstractNum>
  <w:abstractNum w:abstractNumId="11">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12">
    <w:nsid w:val="6C386FC3"/>
    <w:multiLevelType w:val="hybridMultilevel"/>
    <w:tmpl w:val="AB9CF3D8"/>
    <w:lvl w:ilvl="0" w:tplc="4FA4C702">
      <w:start w:val="1"/>
      <w:numFmt w:val="bullet"/>
      <w:lvlText w:val="•"/>
      <w:lvlJc w:val="left"/>
      <w:pPr>
        <w:tabs>
          <w:tab w:val="num" w:pos="720"/>
        </w:tabs>
        <w:ind w:left="720" w:hanging="360"/>
      </w:pPr>
      <w:rPr>
        <w:rFonts w:ascii="Arial" w:hAnsi="Arial" w:hint="default"/>
      </w:rPr>
    </w:lvl>
    <w:lvl w:ilvl="1" w:tplc="3D5E9A66">
      <w:numFmt w:val="bullet"/>
      <w:lvlText w:val="-"/>
      <w:lvlJc w:val="left"/>
      <w:pPr>
        <w:tabs>
          <w:tab w:val="num" w:pos="1440"/>
        </w:tabs>
        <w:ind w:left="1440" w:hanging="360"/>
      </w:pPr>
      <w:rPr>
        <w:rFonts w:ascii="游ゴシック" w:hAnsi="游ゴシック" w:hint="default"/>
      </w:rPr>
    </w:lvl>
    <w:lvl w:ilvl="2" w:tplc="B3AA1770" w:tentative="1">
      <w:start w:val="1"/>
      <w:numFmt w:val="bullet"/>
      <w:lvlText w:val="•"/>
      <w:lvlJc w:val="left"/>
      <w:pPr>
        <w:tabs>
          <w:tab w:val="num" w:pos="2160"/>
        </w:tabs>
        <w:ind w:left="2160" w:hanging="360"/>
      </w:pPr>
      <w:rPr>
        <w:rFonts w:ascii="Arial" w:hAnsi="Arial" w:hint="default"/>
      </w:rPr>
    </w:lvl>
    <w:lvl w:ilvl="3" w:tplc="A0241D14" w:tentative="1">
      <w:start w:val="1"/>
      <w:numFmt w:val="bullet"/>
      <w:lvlText w:val="•"/>
      <w:lvlJc w:val="left"/>
      <w:pPr>
        <w:tabs>
          <w:tab w:val="num" w:pos="2880"/>
        </w:tabs>
        <w:ind w:left="2880" w:hanging="360"/>
      </w:pPr>
      <w:rPr>
        <w:rFonts w:ascii="Arial" w:hAnsi="Arial" w:hint="default"/>
      </w:rPr>
    </w:lvl>
    <w:lvl w:ilvl="4" w:tplc="E0B633E6" w:tentative="1">
      <w:start w:val="1"/>
      <w:numFmt w:val="bullet"/>
      <w:lvlText w:val="•"/>
      <w:lvlJc w:val="left"/>
      <w:pPr>
        <w:tabs>
          <w:tab w:val="num" w:pos="3600"/>
        </w:tabs>
        <w:ind w:left="3600" w:hanging="360"/>
      </w:pPr>
      <w:rPr>
        <w:rFonts w:ascii="Arial" w:hAnsi="Arial" w:hint="default"/>
      </w:rPr>
    </w:lvl>
    <w:lvl w:ilvl="5" w:tplc="5E14C1D8" w:tentative="1">
      <w:start w:val="1"/>
      <w:numFmt w:val="bullet"/>
      <w:lvlText w:val="•"/>
      <w:lvlJc w:val="left"/>
      <w:pPr>
        <w:tabs>
          <w:tab w:val="num" w:pos="4320"/>
        </w:tabs>
        <w:ind w:left="4320" w:hanging="360"/>
      </w:pPr>
      <w:rPr>
        <w:rFonts w:ascii="Arial" w:hAnsi="Arial" w:hint="default"/>
      </w:rPr>
    </w:lvl>
    <w:lvl w:ilvl="6" w:tplc="0474320C" w:tentative="1">
      <w:start w:val="1"/>
      <w:numFmt w:val="bullet"/>
      <w:lvlText w:val="•"/>
      <w:lvlJc w:val="left"/>
      <w:pPr>
        <w:tabs>
          <w:tab w:val="num" w:pos="5040"/>
        </w:tabs>
        <w:ind w:left="5040" w:hanging="360"/>
      </w:pPr>
      <w:rPr>
        <w:rFonts w:ascii="Arial" w:hAnsi="Arial" w:hint="default"/>
      </w:rPr>
    </w:lvl>
    <w:lvl w:ilvl="7" w:tplc="4D4CEB86" w:tentative="1">
      <w:start w:val="1"/>
      <w:numFmt w:val="bullet"/>
      <w:lvlText w:val="•"/>
      <w:lvlJc w:val="left"/>
      <w:pPr>
        <w:tabs>
          <w:tab w:val="num" w:pos="5760"/>
        </w:tabs>
        <w:ind w:left="5760" w:hanging="360"/>
      </w:pPr>
      <w:rPr>
        <w:rFonts w:ascii="Arial" w:hAnsi="Arial" w:hint="default"/>
      </w:rPr>
    </w:lvl>
    <w:lvl w:ilvl="8" w:tplc="376EFE80" w:tentative="1">
      <w:start w:val="1"/>
      <w:numFmt w:val="bullet"/>
      <w:lvlText w:val="•"/>
      <w:lvlJc w:val="left"/>
      <w:pPr>
        <w:tabs>
          <w:tab w:val="num" w:pos="6480"/>
        </w:tabs>
        <w:ind w:left="6480" w:hanging="360"/>
      </w:pPr>
      <w:rPr>
        <w:rFonts w:ascii="Arial" w:hAnsi="Arial" w:hint="default"/>
      </w:rPr>
    </w:lvl>
  </w:abstractNum>
  <w:abstractNum w:abstractNumId="13">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tentative="1">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9"/>
  </w:num>
  <w:num w:numId="3">
    <w:abstractNumId w:val="11"/>
  </w:num>
  <w:num w:numId="4">
    <w:abstractNumId w:val="13"/>
  </w:num>
  <w:num w:numId="5">
    <w:abstractNumId w:val="3"/>
  </w:num>
  <w:num w:numId="6">
    <w:abstractNumId w:val="8"/>
  </w:num>
  <w:num w:numId="7">
    <w:abstractNumId w:val="7"/>
  </w:num>
  <w:num w:numId="8">
    <w:abstractNumId w:val="5"/>
  </w:num>
  <w:num w:numId="9">
    <w:abstractNumId w:val="4"/>
  </w:num>
  <w:num w:numId="10">
    <w:abstractNumId w:val="1"/>
  </w:num>
  <w:num w:numId="11">
    <w:abstractNumId w:val="6"/>
  </w:num>
  <w:num w:numId="12">
    <w:abstractNumId w:val="0"/>
  </w:num>
  <w:num w:numId="13">
    <w:abstractNumId w:val="10"/>
  </w:num>
  <w:num w:numId="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1"/>
  <w:printFractionalCharacterWidth/>
  <w:embedSystemFonts/>
  <w:bordersDoNotSurroundHeader/>
  <w:bordersDoNotSurroundFooter/>
  <w:proofState w:spelling="clean"/>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7799"/>
    <w:rsid w:val="00017BDA"/>
    <w:rsid w:val="0002036D"/>
    <w:rsid w:val="00020852"/>
    <w:rsid w:val="00020CB7"/>
    <w:rsid w:val="0002191D"/>
    <w:rsid w:val="00021E68"/>
    <w:rsid w:val="000233B8"/>
    <w:rsid w:val="000266A0"/>
    <w:rsid w:val="00030E6C"/>
    <w:rsid w:val="0003154D"/>
    <w:rsid w:val="00031C1D"/>
    <w:rsid w:val="000419BA"/>
    <w:rsid w:val="00042E92"/>
    <w:rsid w:val="0004483F"/>
    <w:rsid w:val="00045666"/>
    <w:rsid w:val="000456D7"/>
    <w:rsid w:val="00045CBD"/>
    <w:rsid w:val="00047943"/>
    <w:rsid w:val="0005300E"/>
    <w:rsid w:val="000612D1"/>
    <w:rsid w:val="000621A8"/>
    <w:rsid w:val="0006400E"/>
    <w:rsid w:val="00064B3E"/>
    <w:rsid w:val="00065F1C"/>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7D22"/>
    <w:rsid w:val="000A2C7E"/>
    <w:rsid w:val="000A45AC"/>
    <w:rsid w:val="000A6235"/>
    <w:rsid w:val="000A65BC"/>
    <w:rsid w:val="000A7F9C"/>
    <w:rsid w:val="000B0E72"/>
    <w:rsid w:val="000B5813"/>
    <w:rsid w:val="000B6115"/>
    <w:rsid w:val="000B649E"/>
    <w:rsid w:val="000B6723"/>
    <w:rsid w:val="000C20DB"/>
    <w:rsid w:val="000C2D28"/>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22CE"/>
    <w:rsid w:val="000F3C2A"/>
    <w:rsid w:val="000F5102"/>
    <w:rsid w:val="000F6F65"/>
    <w:rsid w:val="0010127A"/>
    <w:rsid w:val="00102AFA"/>
    <w:rsid w:val="00106A9F"/>
    <w:rsid w:val="001072A8"/>
    <w:rsid w:val="0011424E"/>
    <w:rsid w:val="00117291"/>
    <w:rsid w:val="00123571"/>
    <w:rsid w:val="00123B5C"/>
    <w:rsid w:val="00124082"/>
    <w:rsid w:val="001301B1"/>
    <w:rsid w:val="00130E89"/>
    <w:rsid w:val="00132D36"/>
    <w:rsid w:val="00141A2F"/>
    <w:rsid w:val="00142771"/>
    <w:rsid w:val="00142831"/>
    <w:rsid w:val="00142F43"/>
    <w:rsid w:val="00143316"/>
    <w:rsid w:val="00145505"/>
    <w:rsid w:val="00152C33"/>
    <w:rsid w:val="00153528"/>
    <w:rsid w:val="00160A47"/>
    <w:rsid w:val="00160B00"/>
    <w:rsid w:val="00162698"/>
    <w:rsid w:val="00162F78"/>
    <w:rsid w:val="001643AC"/>
    <w:rsid w:val="00171980"/>
    <w:rsid w:val="00171D07"/>
    <w:rsid w:val="0017516C"/>
    <w:rsid w:val="00175AB9"/>
    <w:rsid w:val="00181060"/>
    <w:rsid w:val="00181490"/>
    <w:rsid w:val="00182304"/>
    <w:rsid w:val="0018379B"/>
    <w:rsid w:val="00184447"/>
    <w:rsid w:val="0018585B"/>
    <w:rsid w:val="00192CE3"/>
    <w:rsid w:val="00193116"/>
    <w:rsid w:val="001A08AA"/>
    <w:rsid w:val="001A1DAC"/>
    <w:rsid w:val="001A3120"/>
    <w:rsid w:val="001B0237"/>
    <w:rsid w:val="001B1C3C"/>
    <w:rsid w:val="001B32BC"/>
    <w:rsid w:val="001C3A35"/>
    <w:rsid w:val="001C602C"/>
    <w:rsid w:val="001C67F1"/>
    <w:rsid w:val="001C7645"/>
    <w:rsid w:val="001C77FB"/>
    <w:rsid w:val="001D17FE"/>
    <w:rsid w:val="001D5FAC"/>
    <w:rsid w:val="001D61DA"/>
    <w:rsid w:val="001D6D1A"/>
    <w:rsid w:val="001D7B67"/>
    <w:rsid w:val="001D7B96"/>
    <w:rsid w:val="001E0240"/>
    <w:rsid w:val="001E290B"/>
    <w:rsid w:val="001E7AB9"/>
    <w:rsid w:val="001F2D35"/>
    <w:rsid w:val="001F2F6B"/>
    <w:rsid w:val="001F4D0D"/>
    <w:rsid w:val="001F51BB"/>
    <w:rsid w:val="001F609D"/>
    <w:rsid w:val="001F64A0"/>
    <w:rsid w:val="002029A6"/>
    <w:rsid w:val="0020352D"/>
    <w:rsid w:val="0020374C"/>
    <w:rsid w:val="002041AB"/>
    <w:rsid w:val="002045C1"/>
    <w:rsid w:val="00205968"/>
    <w:rsid w:val="00207DB7"/>
    <w:rsid w:val="002106C8"/>
    <w:rsid w:val="00212373"/>
    <w:rsid w:val="002138EA"/>
    <w:rsid w:val="00214FBD"/>
    <w:rsid w:val="00222897"/>
    <w:rsid w:val="00222AD3"/>
    <w:rsid w:val="00230C68"/>
    <w:rsid w:val="00231775"/>
    <w:rsid w:val="00231866"/>
    <w:rsid w:val="00232268"/>
    <w:rsid w:val="00232B45"/>
    <w:rsid w:val="00234306"/>
    <w:rsid w:val="0023446F"/>
    <w:rsid w:val="00235127"/>
    <w:rsid w:val="00235394"/>
    <w:rsid w:val="002363F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82B"/>
    <w:rsid w:val="00275B3C"/>
    <w:rsid w:val="0027745D"/>
    <w:rsid w:val="00280799"/>
    <w:rsid w:val="00282213"/>
    <w:rsid w:val="00283084"/>
    <w:rsid w:val="0028309A"/>
    <w:rsid w:val="00285046"/>
    <w:rsid w:val="0028522B"/>
    <w:rsid w:val="00290654"/>
    <w:rsid w:val="00290810"/>
    <w:rsid w:val="00291A21"/>
    <w:rsid w:val="00294905"/>
    <w:rsid w:val="00294CFE"/>
    <w:rsid w:val="00294FEF"/>
    <w:rsid w:val="00295EE0"/>
    <w:rsid w:val="00296B3D"/>
    <w:rsid w:val="00297C9D"/>
    <w:rsid w:val="002A05B0"/>
    <w:rsid w:val="002A0EAF"/>
    <w:rsid w:val="002A1FF0"/>
    <w:rsid w:val="002A4F2C"/>
    <w:rsid w:val="002A4F8E"/>
    <w:rsid w:val="002A59D3"/>
    <w:rsid w:val="002A5B17"/>
    <w:rsid w:val="002B091A"/>
    <w:rsid w:val="002B10A5"/>
    <w:rsid w:val="002B3853"/>
    <w:rsid w:val="002B4609"/>
    <w:rsid w:val="002B6E44"/>
    <w:rsid w:val="002C1FC4"/>
    <w:rsid w:val="002C4696"/>
    <w:rsid w:val="002D05DD"/>
    <w:rsid w:val="002D44CF"/>
    <w:rsid w:val="002D4648"/>
    <w:rsid w:val="002E08A7"/>
    <w:rsid w:val="002E12A7"/>
    <w:rsid w:val="002E40E6"/>
    <w:rsid w:val="002E775B"/>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293E"/>
    <w:rsid w:val="003253ED"/>
    <w:rsid w:val="00331476"/>
    <w:rsid w:val="00341E05"/>
    <w:rsid w:val="00341EE1"/>
    <w:rsid w:val="003444E9"/>
    <w:rsid w:val="003449E6"/>
    <w:rsid w:val="003466ED"/>
    <w:rsid w:val="003543FA"/>
    <w:rsid w:val="003547F9"/>
    <w:rsid w:val="00356B37"/>
    <w:rsid w:val="00361187"/>
    <w:rsid w:val="00361491"/>
    <w:rsid w:val="003626D4"/>
    <w:rsid w:val="003667FF"/>
    <w:rsid w:val="00367724"/>
    <w:rsid w:val="00372085"/>
    <w:rsid w:val="00372B4D"/>
    <w:rsid w:val="0037533A"/>
    <w:rsid w:val="00376440"/>
    <w:rsid w:val="003772F3"/>
    <w:rsid w:val="00381C9C"/>
    <w:rsid w:val="003823D1"/>
    <w:rsid w:val="003919B6"/>
    <w:rsid w:val="00394970"/>
    <w:rsid w:val="00395673"/>
    <w:rsid w:val="00396A8B"/>
    <w:rsid w:val="003A0B5D"/>
    <w:rsid w:val="003A1829"/>
    <w:rsid w:val="003A377C"/>
    <w:rsid w:val="003A4CB3"/>
    <w:rsid w:val="003A665A"/>
    <w:rsid w:val="003B3F20"/>
    <w:rsid w:val="003B6D17"/>
    <w:rsid w:val="003B7DAB"/>
    <w:rsid w:val="003C05A5"/>
    <w:rsid w:val="003C2C94"/>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369A"/>
    <w:rsid w:val="003E3A7C"/>
    <w:rsid w:val="003E3CD8"/>
    <w:rsid w:val="003E604E"/>
    <w:rsid w:val="003F038E"/>
    <w:rsid w:val="003F1D9E"/>
    <w:rsid w:val="003F2E02"/>
    <w:rsid w:val="003F41C4"/>
    <w:rsid w:val="003F4CA1"/>
    <w:rsid w:val="003F51B5"/>
    <w:rsid w:val="003F6038"/>
    <w:rsid w:val="003F62B5"/>
    <w:rsid w:val="00400263"/>
    <w:rsid w:val="00400ADD"/>
    <w:rsid w:val="004017C2"/>
    <w:rsid w:val="0040419A"/>
    <w:rsid w:val="00406887"/>
    <w:rsid w:val="0040756A"/>
    <w:rsid w:val="00415B46"/>
    <w:rsid w:val="004217AC"/>
    <w:rsid w:val="00421A46"/>
    <w:rsid w:val="00422BAA"/>
    <w:rsid w:val="004237D4"/>
    <w:rsid w:val="004305F8"/>
    <w:rsid w:val="00430E86"/>
    <w:rsid w:val="00431856"/>
    <w:rsid w:val="00432377"/>
    <w:rsid w:val="00433282"/>
    <w:rsid w:val="004361B4"/>
    <w:rsid w:val="00440E4B"/>
    <w:rsid w:val="00441C2A"/>
    <w:rsid w:val="00441C6D"/>
    <w:rsid w:val="00442568"/>
    <w:rsid w:val="004430CF"/>
    <w:rsid w:val="00443CC6"/>
    <w:rsid w:val="00444225"/>
    <w:rsid w:val="00444439"/>
    <w:rsid w:val="00444D6C"/>
    <w:rsid w:val="004453BB"/>
    <w:rsid w:val="00450EF8"/>
    <w:rsid w:val="004543ED"/>
    <w:rsid w:val="0046402B"/>
    <w:rsid w:val="004645B3"/>
    <w:rsid w:val="00465F13"/>
    <w:rsid w:val="0046699D"/>
    <w:rsid w:val="00471C6E"/>
    <w:rsid w:val="00474FA0"/>
    <w:rsid w:val="0049156D"/>
    <w:rsid w:val="00492FDA"/>
    <w:rsid w:val="00497276"/>
    <w:rsid w:val="00497809"/>
    <w:rsid w:val="004A0D35"/>
    <w:rsid w:val="004A17C7"/>
    <w:rsid w:val="004A41BD"/>
    <w:rsid w:val="004A782C"/>
    <w:rsid w:val="004A7ADF"/>
    <w:rsid w:val="004B03DA"/>
    <w:rsid w:val="004B1EF8"/>
    <w:rsid w:val="004B5CEC"/>
    <w:rsid w:val="004B693D"/>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5C20"/>
    <w:rsid w:val="004E73B0"/>
    <w:rsid w:val="004F2F68"/>
    <w:rsid w:val="004F6299"/>
    <w:rsid w:val="004F7A3D"/>
    <w:rsid w:val="00501520"/>
    <w:rsid w:val="00505026"/>
    <w:rsid w:val="00505BFA"/>
    <w:rsid w:val="00515234"/>
    <w:rsid w:val="00515C5C"/>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47CB"/>
    <w:rsid w:val="005655DA"/>
    <w:rsid w:val="0056763E"/>
    <w:rsid w:val="00570EB9"/>
    <w:rsid w:val="005713B7"/>
    <w:rsid w:val="0057169E"/>
    <w:rsid w:val="0057707E"/>
    <w:rsid w:val="00577A52"/>
    <w:rsid w:val="005811BC"/>
    <w:rsid w:val="00586C80"/>
    <w:rsid w:val="0058747E"/>
    <w:rsid w:val="005910B3"/>
    <w:rsid w:val="005927CF"/>
    <w:rsid w:val="00592DE5"/>
    <w:rsid w:val="005939A4"/>
    <w:rsid w:val="00597DA3"/>
    <w:rsid w:val="005A1864"/>
    <w:rsid w:val="005A1B40"/>
    <w:rsid w:val="005A718C"/>
    <w:rsid w:val="005A7306"/>
    <w:rsid w:val="005A7381"/>
    <w:rsid w:val="005A772A"/>
    <w:rsid w:val="005B207E"/>
    <w:rsid w:val="005B41E8"/>
    <w:rsid w:val="005B653A"/>
    <w:rsid w:val="005B7115"/>
    <w:rsid w:val="005C0228"/>
    <w:rsid w:val="005C6516"/>
    <w:rsid w:val="005D1F5B"/>
    <w:rsid w:val="005D21ED"/>
    <w:rsid w:val="005D2248"/>
    <w:rsid w:val="005D23E2"/>
    <w:rsid w:val="005D3F3A"/>
    <w:rsid w:val="005D4407"/>
    <w:rsid w:val="005D4B05"/>
    <w:rsid w:val="005D6D26"/>
    <w:rsid w:val="005D761F"/>
    <w:rsid w:val="005E624D"/>
    <w:rsid w:val="005F4A7E"/>
    <w:rsid w:val="005F4D2C"/>
    <w:rsid w:val="005F5E5D"/>
    <w:rsid w:val="005F7356"/>
    <w:rsid w:val="00600AD8"/>
    <w:rsid w:val="00602073"/>
    <w:rsid w:val="00602FBB"/>
    <w:rsid w:val="00603C1C"/>
    <w:rsid w:val="00603D80"/>
    <w:rsid w:val="00610D3E"/>
    <w:rsid w:val="00611D97"/>
    <w:rsid w:val="00612402"/>
    <w:rsid w:val="0061646C"/>
    <w:rsid w:val="00621109"/>
    <w:rsid w:val="006235EE"/>
    <w:rsid w:val="0062498C"/>
    <w:rsid w:val="006301BA"/>
    <w:rsid w:val="0063232A"/>
    <w:rsid w:val="00634095"/>
    <w:rsid w:val="006362FF"/>
    <w:rsid w:val="006416FA"/>
    <w:rsid w:val="00642564"/>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E9D"/>
    <w:rsid w:val="0069720F"/>
    <w:rsid w:val="006A019B"/>
    <w:rsid w:val="006A04EE"/>
    <w:rsid w:val="006A18D4"/>
    <w:rsid w:val="006A3282"/>
    <w:rsid w:val="006A6EAC"/>
    <w:rsid w:val="006B0D02"/>
    <w:rsid w:val="006B1EDA"/>
    <w:rsid w:val="006B3906"/>
    <w:rsid w:val="006B463E"/>
    <w:rsid w:val="006B46D8"/>
    <w:rsid w:val="006B572C"/>
    <w:rsid w:val="006B6A9B"/>
    <w:rsid w:val="006B6FF1"/>
    <w:rsid w:val="006B7B74"/>
    <w:rsid w:val="006C3095"/>
    <w:rsid w:val="006C674B"/>
    <w:rsid w:val="006D4225"/>
    <w:rsid w:val="006D47D2"/>
    <w:rsid w:val="006D611D"/>
    <w:rsid w:val="006D77BB"/>
    <w:rsid w:val="006E1144"/>
    <w:rsid w:val="006E1DC2"/>
    <w:rsid w:val="006E1E48"/>
    <w:rsid w:val="006E2345"/>
    <w:rsid w:val="006E4E35"/>
    <w:rsid w:val="006E4F62"/>
    <w:rsid w:val="006F2B4E"/>
    <w:rsid w:val="006F70AE"/>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66B9"/>
    <w:rsid w:val="00736A92"/>
    <w:rsid w:val="0074030B"/>
    <w:rsid w:val="0074101D"/>
    <w:rsid w:val="00741A10"/>
    <w:rsid w:val="00742689"/>
    <w:rsid w:val="00747A2C"/>
    <w:rsid w:val="00750CEB"/>
    <w:rsid w:val="00752857"/>
    <w:rsid w:val="00762C4B"/>
    <w:rsid w:val="007649DD"/>
    <w:rsid w:val="0076572F"/>
    <w:rsid w:val="00765D1E"/>
    <w:rsid w:val="00765FC8"/>
    <w:rsid w:val="007661AA"/>
    <w:rsid w:val="007664C6"/>
    <w:rsid w:val="0076656E"/>
    <w:rsid w:val="00770473"/>
    <w:rsid w:val="00770490"/>
    <w:rsid w:val="00774217"/>
    <w:rsid w:val="00774B4C"/>
    <w:rsid w:val="007755E7"/>
    <w:rsid w:val="00776D94"/>
    <w:rsid w:val="007808DE"/>
    <w:rsid w:val="00780A03"/>
    <w:rsid w:val="0078274A"/>
    <w:rsid w:val="00782BF1"/>
    <w:rsid w:val="007834B7"/>
    <w:rsid w:val="00785196"/>
    <w:rsid w:val="00785654"/>
    <w:rsid w:val="00793494"/>
    <w:rsid w:val="007A28DC"/>
    <w:rsid w:val="007A29A0"/>
    <w:rsid w:val="007A446F"/>
    <w:rsid w:val="007A52C4"/>
    <w:rsid w:val="007A5410"/>
    <w:rsid w:val="007A6272"/>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3F5"/>
    <w:rsid w:val="007F182F"/>
    <w:rsid w:val="007F628B"/>
    <w:rsid w:val="007F62EA"/>
    <w:rsid w:val="007F700C"/>
    <w:rsid w:val="00801967"/>
    <w:rsid w:val="0080248E"/>
    <w:rsid w:val="008031B5"/>
    <w:rsid w:val="008072FF"/>
    <w:rsid w:val="00810FB0"/>
    <w:rsid w:val="0081689A"/>
    <w:rsid w:val="008240E1"/>
    <w:rsid w:val="0082583A"/>
    <w:rsid w:val="00826532"/>
    <w:rsid w:val="00832FB4"/>
    <w:rsid w:val="0083389F"/>
    <w:rsid w:val="00835C3C"/>
    <w:rsid w:val="00836C44"/>
    <w:rsid w:val="00842B4F"/>
    <w:rsid w:val="00843AAA"/>
    <w:rsid w:val="00846B92"/>
    <w:rsid w:val="008510F1"/>
    <w:rsid w:val="00853D81"/>
    <w:rsid w:val="008556A6"/>
    <w:rsid w:val="00856FDC"/>
    <w:rsid w:val="00861537"/>
    <w:rsid w:val="008627A1"/>
    <w:rsid w:val="00863A62"/>
    <w:rsid w:val="00863EBB"/>
    <w:rsid w:val="00864664"/>
    <w:rsid w:val="00866314"/>
    <w:rsid w:val="008671F5"/>
    <w:rsid w:val="00871645"/>
    <w:rsid w:val="00873715"/>
    <w:rsid w:val="0087373E"/>
    <w:rsid w:val="00874FE0"/>
    <w:rsid w:val="00875CB4"/>
    <w:rsid w:val="008764E7"/>
    <w:rsid w:val="00884014"/>
    <w:rsid w:val="00885543"/>
    <w:rsid w:val="00885DDB"/>
    <w:rsid w:val="008920BD"/>
    <w:rsid w:val="008921D3"/>
    <w:rsid w:val="00893454"/>
    <w:rsid w:val="008A0249"/>
    <w:rsid w:val="008A0996"/>
    <w:rsid w:val="008A24BF"/>
    <w:rsid w:val="008A4BA1"/>
    <w:rsid w:val="008B24BB"/>
    <w:rsid w:val="008B4235"/>
    <w:rsid w:val="008B6A34"/>
    <w:rsid w:val="008B6E98"/>
    <w:rsid w:val="008B7DF8"/>
    <w:rsid w:val="008C597F"/>
    <w:rsid w:val="008C5EEC"/>
    <w:rsid w:val="008C60E9"/>
    <w:rsid w:val="008D73E1"/>
    <w:rsid w:val="008E0A4B"/>
    <w:rsid w:val="008E314F"/>
    <w:rsid w:val="008E4A88"/>
    <w:rsid w:val="008E715E"/>
    <w:rsid w:val="008F2C5A"/>
    <w:rsid w:val="008F616D"/>
    <w:rsid w:val="008F6413"/>
    <w:rsid w:val="008F68CF"/>
    <w:rsid w:val="008F7D93"/>
    <w:rsid w:val="0090028C"/>
    <w:rsid w:val="00901ECE"/>
    <w:rsid w:val="00903E76"/>
    <w:rsid w:val="00904C88"/>
    <w:rsid w:val="009050A8"/>
    <w:rsid w:val="00906173"/>
    <w:rsid w:val="00906356"/>
    <w:rsid w:val="00906895"/>
    <w:rsid w:val="0090773A"/>
    <w:rsid w:val="009100AC"/>
    <w:rsid w:val="009112A9"/>
    <w:rsid w:val="00912016"/>
    <w:rsid w:val="009147F7"/>
    <w:rsid w:val="00922EBD"/>
    <w:rsid w:val="00923B69"/>
    <w:rsid w:val="00924953"/>
    <w:rsid w:val="009308CF"/>
    <w:rsid w:val="00930C81"/>
    <w:rsid w:val="00930D32"/>
    <w:rsid w:val="00931377"/>
    <w:rsid w:val="00931702"/>
    <w:rsid w:val="00931937"/>
    <w:rsid w:val="009320A3"/>
    <w:rsid w:val="00933D69"/>
    <w:rsid w:val="00934967"/>
    <w:rsid w:val="00934D4B"/>
    <w:rsid w:val="00935866"/>
    <w:rsid w:val="00937AEE"/>
    <w:rsid w:val="009403DA"/>
    <w:rsid w:val="00944AB4"/>
    <w:rsid w:val="0094533F"/>
    <w:rsid w:val="00954F14"/>
    <w:rsid w:val="0095748C"/>
    <w:rsid w:val="0096268B"/>
    <w:rsid w:val="009626F8"/>
    <w:rsid w:val="00965EC6"/>
    <w:rsid w:val="00966889"/>
    <w:rsid w:val="009733BF"/>
    <w:rsid w:val="009768C5"/>
    <w:rsid w:val="009776DE"/>
    <w:rsid w:val="0098134C"/>
    <w:rsid w:val="009819AE"/>
    <w:rsid w:val="009829B0"/>
    <w:rsid w:val="00983910"/>
    <w:rsid w:val="00983A27"/>
    <w:rsid w:val="00983FE9"/>
    <w:rsid w:val="009864AF"/>
    <w:rsid w:val="009928D4"/>
    <w:rsid w:val="00995AF4"/>
    <w:rsid w:val="00996AC8"/>
    <w:rsid w:val="009A04AF"/>
    <w:rsid w:val="009A2280"/>
    <w:rsid w:val="009A2C6C"/>
    <w:rsid w:val="009A43A2"/>
    <w:rsid w:val="009B1D86"/>
    <w:rsid w:val="009B2CB0"/>
    <w:rsid w:val="009B34E2"/>
    <w:rsid w:val="009B39E0"/>
    <w:rsid w:val="009B3D9F"/>
    <w:rsid w:val="009B48F1"/>
    <w:rsid w:val="009B6CC1"/>
    <w:rsid w:val="009C0727"/>
    <w:rsid w:val="009C1AD5"/>
    <w:rsid w:val="009C2D1D"/>
    <w:rsid w:val="009C3890"/>
    <w:rsid w:val="009C40E1"/>
    <w:rsid w:val="009C4A6F"/>
    <w:rsid w:val="009C628D"/>
    <w:rsid w:val="009D0348"/>
    <w:rsid w:val="009D1BE4"/>
    <w:rsid w:val="009D5DE0"/>
    <w:rsid w:val="009D62B1"/>
    <w:rsid w:val="009E0843"/>
    <w:rsid w:val="009E09B3"/>
    <w:rsid w:val="009E2929"/>
    <w:rsid w:val="009E5870"/>
    <w:rsid w:val="009F3F7E"/>
    <w:rsid w:val="00A0219E"/>
    <w:rsid w:val="00A0535F"/>
    <w:rsid w:val="00A05FD2"/>
    <w:rsid w:val="00A126C5"/>
    <w:rsid w:val="00A126D8"/>
    <w:rsid w:val="00A15D47"/>
    <w:rsid w:val="00A16E19"/>
    <w:rsid w:val="00A17573"/>
    <w:rsid w:val="00A244A6"/>
    <w:rsid w:val="00A25923"/>
    <w:rsid w:val="00A33BED"/>
    <w:rsid w:val="00A33FD3"/>
    <w:rsid w:val="00A34818"/>
    <w:rsid w:val="00A35A6B"/>
    <w:rsid w:val="00A37125"/>
    <w:rsid w:val="00A50244"/>
    <w:rsid w:val="00A50E31"/>
    <w:rsid w:val="00A525AA"/>
    <w:rsid w:val="00A53DA9"/>
    <w:rsid w:val="00A55F4E"/>
    <w:rsid w:val="00A57448"/>
    <w:rsid w:val="00A57ACE"/>
    <w:rsid w:val="00A612A7"/>
    <w:rsid w:val="00A61831"/>
    <w:rsid w:val="00A6446C"/>
    <w:rsid w:val="00A653A6"/>
    <w:rsid w:val="00A65439"/>
    <w:rsid w:val="00A65BF6"/>
    <w:rsid w:val="00A66640"/>
    <w:rsid w:val="00A66F72"/>
    <w:rsid w:val="00A67A2B"/>
    <w:rsid w:val="00A72864"/>
    <w:rsid w:val="00A73A6E"/>
    <w:rsid w:val="00A73DDE"/>
    <w:rsid w:val="00A81045"/>
    <w:rsid w:val="00A81933"/>
    <w:rsid w:val="00A81B15"/>
    <w:rsid w:val="00A85234"/>
    <w:rsid w:val="00A85DBC"/>
    <w:rsid w:val="00A86D7E"/>
    <w:rsid w:val="00A87366"/>
    <w:rsid w:val="00A878EF"/>
    <w:rsid w:val="00A9656B"/>
    <w:rsid w:val="00AA24C1"/>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5005"/>
    <w:rsid w:val="00AC5ED6"/>
    <w:rsid w:val="00AC654A"/>
    <w:rsid w:val="00AC670F"/>
    <w:rsid w:val="00AC6B3D"/>
    <w:rsid w:val="00AC6DB8"/>
    <w:rsid w:val="00AD19C3"/>
    <w:rsid w:val="00AD2058"/>
    <w:rsid w:val="00AD6613"/>
    <w:rsid w:val="00AD6D86"/>
    <w:rsid w:val="00AE2DD6"/>
    <w:rsid w:val="00AE35E4"/>
    <w:rsid w:val="00AE747D"/>
    <w:rsid w:val="00AE77EC"/>
    <w:rsid w:val="00AF1CC9"/>
    <w:rsid w:val="00B01679"/>
    <w:rsid w:val="00B02F68"/>
    <w:rsid w:val="00B03CAE"/>
    <w:rsid w:val="00B05546"/>
    <w:rsid w:val="00B05946"/>
    <w:rsid w:val="00B067A5"/>
    <w:rsid w:val="00B06E27"/>
    <w:rsid w:val="00B12421"/>
    <w:rsid w:val="00B12FE2"/>
    <w:rsid w:val="00B15E24"/>
    <w:rsid w:val="00B226D0"/>
    <w:rsid w:val="00B22E92"/>
    <w:rsid w:val="00B30F2A"/>
    <w:rsid w:val="00B31FB5"/>
    <w:rsid w:val="00B3223D"/>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ABD"/>
    <w:rsid w:val="00B65225"/>
    <w:rsid w:val="00B70989"/>
    <w:rsid w:val="00B73543"/>
    <w:rsid w:val="00B739BA"/>
    <w:rsid w:val="00B73AE2"/>
    <w:rsid w:val="00B73BFC"/>
    <w:rsid w:val="00B80274"/>
    <w:rsid w:val="00B81AD8"/>
    <w:rsid w:val="00B8397B"/>
    <w:rsid w:val="00B8446C"/>
    <w:rsid w:val="00B84970"/>
    <w:rsid w:val="00B876F0"/>
    <w:rsid w:val="00B87ECE"/>
    <w:rsid w:val="00B9181B"/>
    <w:rsid w:val="00B925DD"/>
    <w:rsid w:val="00B9543F"/>
    <w:rsid w:val="00B95A46"/>
    <w:rsid w:val="00BA146A"/>
    <w:rsid w:val="00BA1CBC"/>
    <w:rsid w:val="00BA1D66"/>
    <w:rsid w:val="00BA72A4"/>
    <w:rsid w:val="00BB087F"/>
    <w:rsid w:val="00BB16F4"/>
    <w:rsid w:val="00BB5FFE"/>
    <w:rsid w:val="00BB6A38"/>
    <w:rsid w:val="00BC40A6"/>
    <w:rsid w:val="00BC4CBB"/>
    <w:rsid w:val="00BC5AE7"/>
    <w:rsid w:val="00BC7FED"/>
    <w:rsid w:val="00BD14EA"/>
    <w:rsid w:val="00BD2123"/>
    <w:rsid w:val="00BD3CDD"/>
    <w:rsid w:val="00BD7B79"/>
    <w:rsid w:val="00BE1672"/>
    <w:rsid w:val="00BE31EA"/>
    <w:rsid w:val="00BE3E00"/>
    <w:rsid w:val="00BE48B6"/>
    <w:rsid w:val="00BE7095"/>
    <w:rsid w:val="00BE78BD"/>
    <w:rsid w:val="00BF03BB"/>
    <w:rsid w:val="00BF15F6"/>
    <w:rsid w:val="00BF28CB"/>
    <w:rsid w:val="00BF50DB"/>
    <w:rsid w:val="00BF62CD"/>
    <w:rsid w:val="00BF7F29"/>
    <w:rsid w:val="00BF7F3A"/>
    <w:rsid w:val="00C04118"/>
    <w:rsid w:val="00C07A28"/>
    <w:rsid w:val="00C16EAA"/>
    <w:rsid w:val="00C20409"/>
    <w:rsid w:val="00C25B2A"/>
    <w:rsid w:val="00C26212"/>
    <w:rsid w:val="00C2698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70E7D"/>
    <w:rsid w:val="00C73062"/>
    <w:rsid w:val="00C73658"/>
    <w:rsid w:val="00C80CB7"/>
    <w:rsid w:val="00C816A2"/>
    <w:rsid w:val="00C8176D"/>
    <w:rsid w:val="00C81962"/>
    <w:rsid w:val="00C82C1B"/>
    <w:rsid w:val="00C83065"/>
    <w:rsid w:val="00C8380C"/>
    <w:rsid w:val="00C84376"/>
    <w:rsid w:val="00C847AC"/>
    <w:rsid w:val="00C91E2D"/>
    <w:rsid w:val="00C93060"/>
    <w:rsid w:val="00C94692"/>
    <w:rsid w:val="00C95CAE"/>
    <w:rsid w:val="00C96A24"/>
    <w:rsid w:val="00C97B91"/>
    <w:rsid w:val="00CA3229"/>
    <w:rsid w:val="00CA32E8"/>
    <w:rsid w:val="00CA40DE"/>
    <w:rsid w:val="00CA559C"/>
    <w:rsid w:val="00CA6520"/>
    <w:rsid w:val="00CB1793"/>
    <w:rsid w:val="00CB203F"/>
    <w:rsid w:val="00CB2E29"/>
    <w:rsid w:val="00CB3271"/>
    <w:rsid w:val="00CB3746"/>
    <w:rsid w:val="00CB5123"/>
    <w:rsid w:val="00CB77C1"/>
    <w:rsid w:val="00CB7AB4"/>
    <w:rsid w:val="00CC10BE"/>
    <w:rsid w:val="00CC26C6"/>
    <w:rsid w:val="00CC742C"/>
    <w:rsid w:val="00CD03C9"/>
    <w:rsid w:val="00CD2A32"/>
    <w:rsid w:val="00CD4DC8"/>
    <w:rsid w:val="00CD6473"/>
    <w:rsid w:val="00CE0F68"/>
    <w:rsid w:val="00CE5D2F"/>
    <w:rsid w:val="00CE64A9"/>
    <w:rsid w:val="00CE6621"/>
    <w:rsid w:val="00CE6B6C"/>
    <w:rsid w:val="00CF0B10"/>
    <w:rsid w:val="00CF1288"/>
    <w:rsid w:val="00CF1369"/>
    <w:rsid w:val="00CF1BA7"/>
    <w:rsid w:val="00CF21D8"/>
    <w:rsid w:val="00CF3CC6"/>
    <w:rsid w:val="00CF6D00"/>
    <w:rsid w:val="00CF71D1"/>
    <w:rsid w:val="00D0117C"/>
    <w:rsid w:val="00D02FDB"/>
    <w:rsid w:val="00D04B8B"/>
    <w:rsid w:val="00D058C4"/>
    <w:rsid w:val="00D072A2"/>
    <w:rsid w:val="00D07CEE"/>
    <w:rsid w:val="00D12280"/>
    <w:rsid w:val="00D1300C"/>
    <w:rsid w:val="00D150B1"/>
    <w:rsid w:val="00D150DB"/>
    <w:rsid w:val="00D152F1"/>
    <w:rsid w:val="00D1579D"/>
    <w:rsid w:val="00D176E0"/>
    <w:rsid w:val="00D17A79"/>
    <w:rsid w:val="00D17F4D"/>
    <w:rsid w:val="00D262B4"/>
    <w:rsid w:val="00D264AA"/>
    <w:rsid w:val="00D34921"/>
    <w:rsid w:val="00D34A98"/>
    <w:rsid w:val="00D34DA4"/>
    <w:rsid w:val="00D36614"/>
    <w:rsid w:val="00D37BD0"/>
    <w:rsid w:val="00D40239"/>
    <w:rsid w:val="00D40266"/>
    <w:rsid w:val="00D40E06"/>
    <w:rsid w:val="00D50D6E"/>
    <w:rsid w:val="00D50DBD"/>
    <w:rsid w:val="00D520E4"/>
    <w:rsid w:val="00D526A5"/>
    <w:rsid w:val="00D53BFB"/>
    <w:rsid w:val="00D5415B"/>
    <w:rsid w:val="00D55F77"/>
    <w:rsid w:val="00D575F4"/>
    <w:rsid w:val="00D5781D"/>
    <w:rsid w:val="00D57DFA"/>
    <w:rsid w:val="00D60B9E"/>
    <w:rsid w:val="00D651AF"/>
    <w:rsid w:val="00D66315"/>
    <w:rsid w:val="00D70E88"/>
    <w:rsid w:val="00D70F9D"/>
    <w:rsid w:val="00D71D3B"/>
    <w:rsid w:val="00D72253"/>
    <w:rsid w:val="00D75D35"/>
    <w:rsid w:val="00D80F86"/>
    <w:rsid w:val="00D82619"/>
    <w:rsid w:val="00D831F6"/>
    <w:rsid w:val="00D839B8"/>
    <w:rsid w:val="00D83AAD"/>
    <w:rsid w:val="00D84411"/>
    <w:rsid w:val="00D848AF"/>
    <w:rsid w:val="00D862CC"/>
    <w:rsid w:val="00D90132"/>
    <w:rsid w:val="00D90BD3"/>
    <w:rsid w:val="00D9135B"/>
    <w:rsid w:val="00D91D89"/>
    <w:rsid w:val="00DA025E"/>
    <w:rsid w:val="00DA518A"/>
    <w:rsid w:val="00DA706D"/>
    <w:rsid w:val="00DB0073"/>
    <w:rsid w:val="00DB0BA5"/>
    <w:rsid w:val="00DB1284"/>
    <w:rsid w:val="00DB18F0"/>
    <w:rsid w:val="00DC1331"/>
    <w:rsid w:val="00DC39A9"/>
    <w:rsid w:val="00DC53E7"/>
    <w:rsid w:val="00DC756C"/>
    <w:rsid w:val="00DC7BB8"/>
    <w:rsid w:val="00DD00AF"/>
    <w:rsid w:val="00DD0C2C"/>
    <w:rsid w:val="00DD3142"/>
    <w:rsid w:val="00DD576B"/>
    <w:rsid w:val="00DE22B1"/>
    <w:rsid w:val="00DE263D"/>
    <w:rsid w:val="00DE283D"/>
    <w:rsid w:val="00DE4455"/>
    <w:rsid w:val="00DE60C1"/>
    <w:rsid w:val="00DE67FC"/>
    <w:rsid w:val="00DF0815"/>
    <w:rsid w:val="00DF2BBB"/>
    <w:rsid w:val="00DF30DF"/>
    <w:rsid w:val="00DF5A00"/>
    <w:rsid w:val="00E02397"/>
    <w:rsid w:val="00E064D0"/>
    <w:rsid w:val="00E06B0C"/>
    <w:rsid w:val="00E07B9A"/>
    <w:rsid w:val="00E11534"/>
    <w:rsid w:val="00E15F57"/>
    <w:rsid w:val="00E22B3F"/>
    <w:rsid w:val="00E237F4"/>
    <w:rsid w:val="00E238E4"/>
    <w:rsid w:val="00E23E48"/>
    <w:rsid w:val="00E253B2"/>
    <w:rsid w:val="00E26073"/>
    <w:rsid w:val="00E26F58"/>
    <w:rsid w:val="00E30FEC"/>
    <w:rsid w:val="00E31CCF"/>
    <w:rsid w:val="00E32A4A"/>
    <w:rsid w:val="00E4069E"/>
    <w:rsid w:val="00E4076B"/>
    <w:rsid w:val="00E43552"/>
    <w:rsid w:val="00E448E5"/>
    <w:rsid w:val="00E45EF3"/>
    <w:rsid w:val="00E519C5"/>
    <w:rsid w:val="00E52777"/>
    <w:rsid w:val="00E5329C"/>
    <w:rsid w:val="00E5363C"/>
    <w:rsid w:val="00E539AC"/>
    <w:rsid w:val="00E54AF8"/>
    <w:rsid w:val="00E55ABC"/>
    <w:rsid w:val="00E57518"/>
    <w:rsid w:val="00E57B74"/>
    <w:rsid w:val="00E6150C"/>
    <w:rsid w:val="00E61DFE"/>
    <w:rsid w:val="00E62283"/>
    <w:rsid w:val="00E70031"/>
    <w:rsid w:val="00E725EB"/>
    <w:rsid w:val="00E73617"/>
    <w:rsid w:val="00E7460A"/>
    <w:rsid w:val="00E75C57"/>
    <w:rsid w:val="00E81E3D"/>
    <w:rsid w:val="00E83BD8"/>
    <w:rsid w:val="00E845C2"/>
    <w:rsid w:val="00E852A0"/>
    <w:rsid w:val="00E85872"/>
    <w:rsid w:val="00E8629F"/>
    <w:rsid w:val="00E86553"/>
    <w:rsid w:val="00E902E8"/>
    <w:rsid w:val="00E908D1"/>
    <w:rsid w:val="00E90F26"/>
    <w:rsid w:val="00E924F9"/>
    <w:rsid w:val="00E93923"/>
    <w:rsid w:val="00E977FD"/>
    <w:rsid w:val="00EA1146"/>
    <w:rsid w:val="00EA15EB"/>
    <w:rsid w:val="00EA20D4"/>
    <w:rsid w:val="00EA22BD"/>
    <w:rsid w:val="00EA3C24"/>
    <w:rsid w:val="00EA5C32"/>
    <w:rsid w:val="00EA7566"/>
    <w:rsid w:val="00EA7B28"/>
    <w:rsid w:val="00EB2122"/>
    <w:rsid w:val="00EB342C"/>
    <w:rsid w:val="00EB47AD"/>
    <w:rsid w:val="00EC2A82"/>
    <w:rsid w:val="00EC44C8"/>
    <w:rsid w:val="00EC556A"/>
    <w:rsid w:val="00EC7140"/>
    <w:rsid w:val="00EC722B"/>
    <w:rsid w:val="00ED509A"/>
    <w:rsid w:val="00ED5262"/>
    <w:rsid w:val="00ED5719"/>
    <w:rsid w:val="00ED5D0F"/>
    <w:rsid w:val="00EE11B3"/>
    <w:rsid w:val="00EE1EA8"/>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0DC"/>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41776"/>
    <w:rsid w:val="00F43104"/>
    <w:rsid w:val="00F44A61"/>
    <w:rsid w:val="00F4734D"/>
    <w:rsid w:val="00F47D81"/>
    <w:rsid w:val="00F52F19"/>
    <w:rsid w:val="00F55467"/>
    <w:rsid w:val="00F56DD6"/>
    <w:rsid w:val="00F57C84"/>
    <w:rsid w:val="00F63A09"/>
    <w:rsid w:val="00F640C8"/>
    <w:rsid w:val="00F64E51"/>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C051F"/>
    <w:rsid w:val="00FC52A6"/>
    <w:rsid w:val="00FC542F"/>
    <w:rsid w:val="00FC6C4B"/>
    <w:rsid w:val="00FC7090"/>
    <w:rsid w:val="00FC713E"/>
    <w:rsid w:val="00FD2747"/>
    <w:rsid w:val="00FD650F"/>
    <w:rsid w:val="00FF2E3D"/>
    <w:rsid w:val="00FF4BF8"/>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7790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 w:type="character" w:customStyle="1" w:styleId="B1Char1">
    <w:name w:val="B1 Char1"/>
    <w:rsid w:val="00995AF4"/>
    <w:rPr>
      <w:rFonts w:ascii="Times New Roman" w:hAnsi="Times New Roman"/>
      <w:lang w:val="en-GB" w:eastAsia="en-US"/>
    </w:rPr>
  </w:style>
  <w:style w:type="character" w:customStyle="1" w:styleId="TALChar">
    <w:name w:val="TAL Char"/>
    <w:qFormat/>
    <w:rsid w:val="00D152F1"/>
    <w:rPr>
      <w:rFonts w:ascii="Arial" w:eastAsia="Times New Roman" w:hAnsi="Arial"/>
      <w:sz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6970378">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71059155">
      <w:bodyDiv w:val="1"/>
      <w:marLeft w:val="0"/>
      <w:marRight w:val="0"/>
      <w:marTop w:val="0"/>
      <w:marBottom w:val="0"/>
      <w:divBdr>
        <w:top w:val="none" w:sz="0" w:space="0" w:color="auto"/>
        <w:left w:val="none" w:sz="0" w:space="0" w:color="auto"/>
        <w:bottom w:val="none" w:sz="0" w:space="0" w:color="auto"/>
        <w:right w:val="none" w:sz="0" w:space="0" w:color="auto"/>
      </w:divBdr>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58887269">
      <w:bodyDiv w:val="1"/>
      <w:marLeft w:val="0"/>
      <w:marRight w:val="0"/>
      <w:marTop w:val="0"/>
      <w:marBottom w:val="0"/>
      <w:divBdr>
        <w:top w:val="none" w:sz="0" w:space="0" w:color="auto"/>
        <w:left w:val="none" w:sz="0" w:space="0" w:color="auto"/>
        <w:bottom w:val="none" w:sz="0" w:space="0" w:color="auto"/>
        <w:right w:val="none" w:sz="0" w:space="0" w:color="auto"/>
      </w:divBdr>
      <w:divsChild>
        <w:div w:id="1393388773">
          <w:marLeft w:val="360"/>
          <w:marRight w:val="0"/>
          <w:marTop w:val="200"/>
          <w:marBottom w:val="0"/>
          <w:divBdr>
            <w:top w:val="none" w:sz="0" w:space="0" w:color="auto"/>
            <w:left w:val="none" w:sz="0" w:space="0" w:color="auto"/>
            <w:bottom w:val="none" w:sz="0" w:space="0" w:color="auto"/>
            <w:right w:val="none" w:sz="0" w:space="0" w:color="auto"/>
          </w:divBdr>
        </w:div>
        <w:div w:id="345637545">
          <w:marLeft w:val="108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03150295">
      <w:bodyDiv w:val="1"/>
      <w:marLeft w:val="0"/>
      <w:marRight w:val="0"/>
      <w:marTop w:val="0"/>
      <w:marBottom w:val="0"/>
      <w:divBdr>
        <w:top w:val="none" w:sz="0" w:space="0" w:color="auto"/>
        <w:left w:val="none" w:sz="0" w:space="0" w:color="auto"/>
        <w:bottom w:val="none" w:sz="0" w:space="0" w:color="auto"/>
        <w:right w:val="none" w:sz="0" w:space="0" w:color="auto"/>
      </w:divBdr>
      <w:divsChild>
        <w:div w:id="1854804794">
          <w:marLeft w:val="360"/>
          <w:marRight w:val="0"/>
          <w:marTop w:val="2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3997031">
      <w:bodyDiv w:val="1"/>
      <w:marLeft w:val="0"/>
      <w:marRight w:val="0"/>
      <w:marTop w:val="0"/>
      <w:marBottom w:val="0"/>
      <w:divBdr>
        <w:top w:val="none" w:sz="0" w:space="0" w:color="auto"/>
        <w:left w:val="none" w:sz="0" w:space="0" w:color="auto"/>
        <w:bottom w:val="none" w:sz="0" w:space="0" w:color="auto"/>
        <w:right w:val="none" w:sz="0" w:space="0" w:color="auto"/>
      </w:divBdr>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07151508">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5947734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49921618">
      <w:bodyDiv w:val="1"/>
      <w:marLeft w:val="0"/>
      <w:marRight w:val="0"/>
      <w:marTop w:val="0"/>
      <w:marBottom w:val="0"/>
      <w:divBdr>
        <w:top w:val="none" w:sz="0" w:space="0" w:color="auto"/>
        <w:left w:val="none" w:sz="0" w:space="0" w:color="auto"/>
        <w:bottom w:val="none" w:sz="0" w:space="0" w:color="auto"/>
        <w:right w:val="none" w:sz="0" w:space="0" w:color="auto"/>
      </w:divBdr>
      <w:divsChild>
        <w:div w:id="1627656567">
          <w:marLeft w:val="360"/>
          <w:marRight w:val="0"/>
          <w:marTop w:val="200"/>
          <w:marBottom w:val="0"/>
          <w:divBdr>
            <w:top w:val="none" w:sz="0" w:space="0" w:color="auto"/>
            <w:left w:val="none" w:sz="0" w:space="0" w:color="auto"/>
            <w:bottom w:val="none" w:sz="0" w:space="0" w:color="auto"/>
            <w:right w:val="none" w:sz="0" w:space="0" w:color="auto"/>
          </w:divBdr>
        </w:div>
        <w:div w:id="1381827739">
          <w:marLeft w:val="1080"/>
          <w:marRight w:val="0"/>
          <w:marTop w:val="100"/>
          <w:marBottom w:val="0"/>
          <w:divBdr>
            <w:top w:val="none" w:sz="0" w:space="0" w:color="auto"/>
            <w:left w:val="none" w:sz="0" w:space="0" w:color="auto"/>
            <w:bottom w:val="none" w:sz="0" w:space="0" w:color="auto"/>
            <w:right w:val="none" w:sz="0" w:space="0" w:color="auto"/>
          </w:divBdr>
        </w:div>
        <w:div w:id="938635591">
          <w:marLeft w:val="1080"/>
          <w:marRight w:val="0"/>
          <w:marTop w:val="100"/>
          <w:marBottom w:val="0"/>
          <w:divBdr>
            <w:top w:val="none" w:sz="0" w:space="0" w:color="auto"/>
            <w:left w:val="none" w:sz="0" w:space="0" w:color="auto"/>
            <w:bottom w:val="none" w:sz="0" w:space="0" w:color="auto"/>
            <w:right w:val="none" w:sz="0" w:space="0" w:color="auto"/>
          </w:divBdr>
        </w:div>
        <w:div w:id="195116760">
          <w:marLeft w:val="1080"/>
          <w:marRight w:val="0"/>
          <w:marTop w:val="100"/>
          <w:marBottom w:val="0"/>
          <w:divBdr>
            <w:top w:val="none" w:sz="0" w:space="0" w:color="auto"/>
            <w:left w:val="none" w:sz="0" w:space="0" w:color="auto"/>
            <w:bottom w:val="none" w:sz="0" w:space="0" w:color="auto"/>
            <w:right w:val="none" w:sz="0" w:space="0" w:color="auto"/>
          </w:divBdr>
        </w:div>
        <w:div w:id="1313025436">
          <w:marLeft w:val="1800"/>
          <w:marRight w:val="0"/>
          <w:marTop w:val="100"/>
          <w:marBottom w:val="0"/>
          <w:divBdr>
            <w:top w:val="none" w:sz="0" w:space="0" w:color="auto"/>
            <w:left w:val="none" w:sz="0" w:space="0" w:color="auto"/>
            <w:bottom w:val="none" w:sz="0" w:space="0" w:color="auto"/>
            <w:right w:val="none" w:sz="0" w:space="0" w:color="auto"/>
          </w:divBdr>
        </w:div>
        <w:div w:id="652566709">
          <w:marLeft w:val="1800"/>
          <w:marRight w:val="0"/>
          <w:marTop w:val="100"/>
          <w:marBottom w:val="0"/>
          <w:divBdr>
            <w:top w:val="none" w:sz="0" w:space="0" w:color="auto"/>
            <w:left w:val="none" w:sz="0" w:space="0" w:color="auto"/>
            <w:bottom w:val="none" w:sz="0" w:space="0" w:color="auto"/>
            <w:right w:val="none" w:sz="0" w:space="0" w:color="auto"/>
          </w:divBdr>
        </w:div>
        <w:div w:id="512305207">
          <w:marLeft w:val="1080"/>
          <w:marRight w:val="0"/>
          <w:marTop w:val="1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9200106">
      <w:bodyDiv w:val="1"/>
      <w:marLeft w:val="0"/>
      <w:marRight w:val="0"/>
      <w:marTop w:val="0"/>
      <w:marBottom w:val="0"/>
      <w:divBdr>
        <w:top w:val="none" w:sz="0" w:space="0" w:color="auto"/>
        <w:left w:val="none" w:sz="0" w:space="0" w:color="auto"/>
        <w:bottom w:val="none" w:sz="0" w:space="0" w:color="auto"/>
        <w:right w:val="none" w:sz="0" w:space="0" w:color="auto"/>
      </w:divBdr>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18132029">
      <w:bodyDiv w:val="1"/>
      <w:marLeft w:val="0"/>
      <w:marRight w:val="0"/>
      <w:marTop w:val="0"/>
      <w:marBottom w:val="0"/>
      <w:divBdr>
        <w:top w:val="none" w:sz="0" w:space="0" w:color="auto"/>
        <w:left w:val="none" w:sz="0" w:space="0" w:color="auto"/>
        <w:bottom w:val="none" w:sz="0" w:space="0" w:color="auto"/>
        <w:right w:val="none" w:sz="0" w:space="0" w:color="auto"/>
      </w:divBdr>
    </w:div>
    <w:div w:id="1932927511">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image" Target="media/image4.wmf"/><Relationship Id="rId12" Type="http://schemas.openxmlformats.org/officeDocument/2006/relationships/image" Target="media/image5.wmf"/><Relationship Id="rId13" Type="http://schemas.openxmlformats.org/officeDocument/2006/relationships/header" Target="header1.xml"/><Relationship Id="rId14" Type="http://schemas.openxmlformats.org/officeDocument/2006/relationships/fontTable" Target="fontTable.xml"/><Relationship Id="rId15"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2.wmf"/><Relationship Id="rId10" Type="http://schemas.openxmlformats.org/officeDocument/2006/relationships/image" Target="media/image3.w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129</TotalTime>
  <Pages>6</Pages>
  <Words>1383</Words>
  <Characters>7885</Characters>
  <Application>Microsoft Macintosh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9250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飯笹</cp:lastModifiedBy>
  <cp:revision>17</cp:revision>
  <cp:lastPrinted>2017-04-28T05:57:00Z</cp:lastPrinted>
  <dcterms:created xsi:type="dcterms:W3CDTF">2019-09-30T02:57:00Z</dcterms:created>
  <dcterms:modified xsi:type="dcterms:W3CDTF">2019-10-04T19:50:00Z</dcterms:modified>
</cp:coreProperties>
</file>